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85A15" w14:textId="1FDD1BE3" w:rsidR="00D14408" w:rsidRDefault="004022BF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 w:rsidR="006572D9">
        <w:rPr>
          <w:b/>
          <w:sz w:val="24"/>
          <w:lang w:eastAsia="zh-CN"/>
        </w:rPr>
        <w:t>70</w:t>
      </w:r>
      <w:r>
        <w:rPr>
          <w:b/>
          <w:i/>
          <w:sz w:val="28"/>
        </w:rPr>
        <w:tab/>
      </w:r>
      <w:r w:rsidR="003427A1" w:rsidRPr="003427A1">
        <w:rPr>
          <w:b/>
          <w:i/>
          <w:sz w:val="28"/>
        </w:rPr>
        <w:t>S2-2506697</w:t>
      </w:r>
    </w:p>
    <w:p w14:paraId="1034B332" w14:textId="15B3B8D4" w:rsidR="00D14408" w:rsidRDefault="0022560C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2560C">
        <w:rPr>
          <w:rFonts w:ascii="Arial" w:hAnsi="Arial" w:cs="Arial"/>
          <w:b/>
          <w:bCs/>
          <w:sz w:val="24"/>
          <w:szCs w:val="24"/>
          <w:lang w:eastAsia="zh-CN"/>
        </w:rPr>
        <w:t>Gothenburg, Sweden, August 25</w:t>
      </w:r>
      <w:r w:rsidRPr="0022560C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022560C">
        <w:rPr>
          <w:rFonts w:ascii="Arial" w:hAnsi="Arial" w:cs="Arial"/>
          <w:b/>
          <w:bCs/>
          <w:sz w:val="24"/>
          <w:szCs w:val="24"/>
          <w:lang w:eastAsia="zh-CN"/>
        </w:rPr>
        <w:t xml:space="preserve"> - 29</w:t>
      </w:r>
      <w:r w:rsidRPr="0022560C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022560C"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  <w:r w:rsidR="004022BF">
        <w:rPr>
          <w:rFonts w:ascii="Arial" w:eastAsia="Arial Unicode MS" w:hAnsi="Arial" w:cs="Arial"/>
          <w:b/>
          <w:bCs/>
        </w:rPr>
        <w:tab/>
      </w:r>
    </w:p>
    <w:p w14:paraId="50CB374A" w14:textId="77777777" w:rsidR="00D14408" w:rsidRDefault="00D14408">
      <w:pPr>
        <w:rPr>
          <w:rFonts w:ascii="Arial" w:hAnsi="Arial" w:cs="Arial"/>
        </w:rPr>
      </w:pPr>
    </w:p>
    <w:p w14:paraId="1F14FF95" w14:textId="5C9DFA32" w:rsidR="00D14408" w:rsidRDefault="004022B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Huawei, HiSilicon</w:t>
      </w:r>
    </w:p>
    <w:p w14:paraId="039DA79D" w14:textId="7AB1C072" w:rsidR="00D14408" w:rsidRDefault="004022B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0DE8" w:rsidRPr="00A80DE8">
        <w:rPr>
          <w:rFonts w:ascii="Arial" w:hAnsi="Arial" w:cs="Arial"/>
          <w:b/>
        </w:rPr>
        <w:t>KI#6, Sol #20: Update to focus on configuration parameters</w:t>
      </w:r>
    </w:p>
    <w:p w14:paraId="5233D327" w14:textId="77777777" w:rsidR="00D14408" w:rsidRDefault="004022B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93863F3" w14:textId="77777777" w:rsidR="00D14408" w:rsidRDefault="004022B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20.2.1</w:t>
      </w:r>
    </w:p>
    <w:p w14:paraId="735F2084" w14:textId="77777777" w:rsidR="00D14408" w:rsidRDefault="004022B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FS_Sensing_ARC / Rel-20</w:t>
      </w:r>
    </w:p>
    <w:p w14:paraId="236F4D7C" w14:textId="3881F0FF" w:rsidR="00D14408" w:rsidRDefault="004022BF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A82FFB" w:rsidRPr="00A82FFB">
        <w:rPr>
          <w:rFonts w:ascii="Arial" w:hAnsi="Arial" w:cs="Arial"/>
          <w:i/>
        </w:rPr>
        <w:t>Update Solution#20</w:t>
      </w:r>
      <w:r w:rsidR="00B21141">
        <w:rPr>
          <w:rFonts w:ascii="Arial" w:hAnsi="Arial" w:cs="Arial"/>
          <w:i/>
        </w:rPr>
        <w:t xml:space="preserve"> including the terms alignment, details on configuration parameters and other clean-ups. </w:t>
      </w:r>
    </w:p>
    <w:p w14:paraId="7FFC4650" w14:textId="77777777" w:rsidR="00D14408" w:rsidRDefault="004022BF">
      <w:pPr>
        <w:pStyle w:val="1"/>
      </w:pPr>
      <w:r>
        <w:t>1. Introduction</w:t>
      </w:r>
    </w:p>
    <w:p w14:paraId="0C227B14" w14:textId="1CAFA7E5" w:rsidR="00D14408" w:rsidRDefault="004022B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proposes </w:t>
      </w:r>
      <w:r w:rsidR="00A82FFB">
        <w:rPr>
          <w:rFonts w:eastAsiaTheme="minorEastAsia"/>
          <w:lang w:eastAsia="zh-CN"/>
        </w:rPr>
        <w:t>u</w:t>
      </w:r>
      <w:r w:rsidR="00A82FFB" w:rsidRPr="00A82FFB">
        <w:rPr>
          <w:rFonts w:eastAsiaTheme="minorEastAsia"/>
          <w:lang w:eastAsia="zh-CN"/>
        </w:rPr>
        <w:t>pdat</w:t>
      </w:r>
      <w:r w:rsidR="00A82FFB">
        <w:rPr>
          <w:rFonts w:eastAsiaTheme="minorEastAsia"/>
          <w:lang w:eastAsia="zh-CN"/>
        </w:rPr>
        <w:t>ing</w:t>
      </w:r>
      <w:r w:rsidR="00A82FFB" w:rsidRPr="00A82FFB">
        <w:rPr>
          <w:rFonts w:eastAsiaTheme="minorEastAsia"/>
          <w:lang w:eastAsia="zh-CN"/>
        </w:rPr>
        <w:t xml:space="preserve"> Solution#20 for Configuration Parameter Provisioning of Sensing Entities</w:t>
      </w:r>
      <w:r w:rsidR="000C59A6">
        <w:rPr>
          <w:rFonts w:eastAsiaTheme="minorEastAsia"/>
          <w:lang w:eastAsia="zh-CN"/>
        </w:rPr>
        <w:t>, especially:</w:t>
      </w:r>
    </w:p>
    <w:p w14:paraId="6952579C" w14:textId="77777777" w:rsidR="000C59A6" w:rsidRDefault="000C59A6" w:rsidP="000C59A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>Change Sensing Entities to gNB(s) as per the scope of the study;</w:t>
      </w:r>
    </w:p>
    <w:p w14:paraId="19C8BDA5" w14:textId="6D8D43AC" w:rsidR="000C59A6" w:rsidRDefault="000C59A6" w:rsidP="000C59A6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Adding more details regarding </w:t>
      </w:r>
      <w:r w:rsidR="00734D70">
        <w:rPr>
          <w:rFonts w:eastAsiaTheme="minorEastAsia"/>
          <w:lang w:eastAsia="zh-CN"/>
        </w:rPr>
        <w:t xml:space="preserve">the configuration parameters, including the ones from AF to SCF, and from SCF to the gNB; </w:t>
      </w:r>
    </w:p>
    <w:p w14:paraId="57BC6A05" w14:textId="4C6B57DA" w:rsidR="00734D70" w:rsidRPr="000C59A6" w:rsidRDefault="00734D70" w:rsidP="000C59A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Clean up the residual content to only focus on KI#2. </w:t>
      </w:r>
    </w:p>
    <w:p w14:paraId="21D8663D" w14:textId="77777777" w:rsidR="00D14408" w:rsidRDefault="004022BF">
      <w:pPr>
        <w:pStyle w:val="1"/>
      </w:pPr>
      <w:r>
        <w:t>2. Text Proposal</w:t>
      </w:r>
    </w:p>
    <w:p w14:paraId="05D6FFF1" w14:textId="77777777" w:rsidR="00D14408" w:rsidRDefault="004022BF">
      <w:pPr>
        <w:jc w:val="both"/>
        <w:rPr>
          <w:lang w:eastAsia="zh-CN"/>
        </w:rPr>
      </w:pPr>
      <w:bookmarkStart w:id="0" w:name="_Toc519004414"/>
      <w:r>
        <w:rPr>
          <w:lang w:eastAsia="zh-CN"/>
        </w:rPr>
        <w:t>It is proposed to capture the following changes i</w:t>
      </w:r>
      <w:r w:rsidRPr="00CE307F">
        <w:rPr>
          <w:lang w:eastAsia="zh-CN"/>
        </w:rPr>
        <w:t>n TR 23.700-14.</w:t>
      </w:r>
    </w:p>
    <w:p w14:paraId="2425627F" w14:textId="77777777" w:rsidR="00D14408" w:rsidRDefault="004022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FE1A863" w14:textId="2CD19269" w:rsidR="00310F03" w:rsidRPr="00496ACF" w:rsidRDefault="00310F03" w:rsidP="00310F03">
      <w:pPr>
        <w:pStyle w:val="2"/>
        <w:rPr>
          <w:lang w:val="en-US" w:eastAsia="zh-CN"/>
        </w:rPr>
      </w:pPr>
      <w:bookmarkStart w:id="2" w:name="_Toc199433912"/>
      <w:bookmarkStart w:id="3" w:name="_Toc199434209"/>
      <w:bookmarkStart w:id="4" w:name="_Toc47593180"/>
      <w:bookmarkStart w:id="5" w:name="_Toc45193548"/>
      <w:bookmarkStart w:id="6" w:name="_Toc27895342"/>
      <w:bookmarkStart w:id="7" w:name="_Toc20204636"/>
      <w:bookmarkStart w:id="8" w:name="_Toc122444055"/>
      <w:bookmarkStart w:id="9" w:name="_Toc51835267"/>
      <w:bookmarkStart w:id="10" w:name="_Toc36192445"/>
      <w:bookmarkEnd w:id="1"/>
      <w:r w:rsidRPr="00496ACF">
        <w:rPr>
          <w:rFonts w:hint="eastAsia"/>
          <w:lang w:val="en-US" w:eastAsia="zh-CN"/>
        </w:rPr>
        <w:t>6.</w:t>
      </w:r>
      <w:r>
        <w:rPr>
          <w:lang w:val="en-US" w:eastAsia="zh-CN"/>
        </w:rPr>
        <w:t>20</w:t>
      </w:r>
      <w:r w:rsidRPr="00496ACF">
        <w:rPr>
          <w:rFonts w:hint="eastAsia"/>
          <w:lang w:val="en-US" w:eastAsia="zh-CN"/>
        </w:rPr>
        <w:tab/>
      </w:r>
      <w:r w:rsidRPr="00496ACF">
        <w:rPr>
          <w:lang w:val="en-US" w:eastAsia="zh-CN"/>
        </w:rPr>
        <w:t xml:space="preserve">Solution </w:t>
      </w:r>
      <w:r w:rsidRPr="00496ACF">
        <w:rPr>
          <w:rFonts w:hint="eastAsia"/>
          <w:lang w:val="en-US" w:eastAsia="zh-CN"/>
        </w:rPr>
        <w:t>#</w:t>
      </w:r>
      <w:r>
        <w:rPr>
          <w:lang w:val="en-US" w:eastAsia="zh-CN"/>
        </w:rPr>
        <w:t>20</w:t>
      </w:r>
      <w:r w:rsidRPr="00496ACF">
        <w:rPr>
          <w:lang w:val="en-US" w:eastAsia="zh-CN"/>
        </w:rPr>
        <w:t xml:space="preserve">: </w:t>
      </w:r>
      <w:r w:rsidRPr="00496ACF">
        <w:rPr>
          <w:rFonts w:hint="eastAsia"/>
          <w:lang w:val="en-US" w:eastAsia="zh-CN"/>
        </w:rPr>
        <w:t xml:space="preserve">Solution for </w:t>
      </w:r>
      <w:r w:rsidRPr="00496ACF">
        <w:t xml:space="preserve">Configuration Parameter Provisioning of </w:t>
      </w:r>
      <w:del w:id="11" w:author="Huawei User" w:date="2025-08-14T11:14:00Z">
        <w:r w:rsidRPr="00496ACF" w:rsidDel="00546FAC">
          <w:delText>Sensing Entities</w:delText>
        </w:r>
      </w:del>
      <w:bookmarkEnd w:id="2"/>
      <w:bookmarkEnd w:id="3"/>
      <w:ins w:id="12" w:author="Huawei User" w:date="2025-08-14T11:14:00Z">
        <w:r w:rsidR="00546FAC">
          <w:t>gNB(s)</w:t>
        </w:r>
      </w:ins>
    </w:p>
    <w:p w14:paraId="3F05DBB2" w14:textId="77777777" w:rsidR="00310F03" w:rsidRPr="00496ACF" w:rsidRDefault="00310F03" w:rsidP="00310F03">
      <w:pPr>
        <w:pStyle w:val="3"/>
      </w:pPr>
      <w:bookmarkStart w:id="13" w:name="_Toc199433913"/>
      <w:bookmarkStart w:id="14" w:name="_Toc199434210"/>
      <w:r w:rsidRPr="00496ACF">
        <w:t>6.</w:t>
      </w:r>
      <w:r>
        <w:t>20</w:t>
      </w:r>
      <w:r w:rsidRPr="00496ACF">
        <w:t>.1</w:t>
      </w:r>
      <w:r w:rsidRPr="00496ACF">
        <w:rPr>
          <w:rFonts w:hint="eastAsia"/>
        </w:rPr>
        <w:tab/>
      </w:r>
      <w:r w:rsidRPr="00496ACF">
        <w:t xml:space="preserve">High level </w:t>
      </w:r>
      <w:r w:rsidRPr="00496ACF">
        <w:rPr>
          <w:rFonts w:hint="eastAsia"/>
          <w:lang w:eastAsia="zh-CN"/>
        </w:rPr>
        <w:t>principles</w:t>
      </w:r>
      <w:bookmarkEnd w:id="13"/>
      <w:bookmarkEnd w:id="14"/>
    </w:p>
    <w:p w14:paraId="5ECA0DB6" w14:textId="40FE1EFC" w:rsidR="00310F03" w:rsidRPr="00496ACF" w:rsidRDefault="00310F03" w:rsidP="00310F03">
      <w:pPr>
        <w:pStyle w:val="B2"/>
        <w:ind w:left="0" w:firstLine="0"/>
        <w:rPr>
          <w:lang w:val="en-US" w:eastAsia="zh-CN"/>
        </w:rPr>
      </w:pPr>
      <w:r w:rsidRPr="00496ACF">
        <w:rPr>
          <w:lang w:val="en-US" w:eastAsia="zh-CN"/>
        </w:rPr>
        <w:t xml:space="preserve">Different from sensing service request to trigger sensing service operation, </w:t>
      </w:r>
      <w:r w:rsidRPr="00496ACF">
        <w:rPr>
          <w:rFonts w:hint="eastAsia"/>
          <w:lang w:val="en-US" w:eastAsia="zh-CN"/>
        </w:rPr>
        <w:t>configuration parameter provisioning aims</w:t>
      </w:r>
      <w:r w:rsidRPr="00496ACF">
        <w:rPr>
          <w:lang w:val="en-US" w:eastAsia="zh-CN"/>
        </w:rPr>
        <w:t xml:space="preserve"> to provision general configuration parameters towards the </w:t>
      </w:r>
      <w:del w:id="15" w:author="Huawei User" w:date="2025-08-14T11:14:00Z">
        <w:r w:rsidRPr="00496ACF" w:rsidDel="00546FAC">
          <w:rPr>
            <w:lang w:val="en-US" w:eastAsia="zh-CN"/>
          </w:rPr>
          <w:delText>sensing entities</w:delText>
        </w:r>
      </w:del>
      <w:ins w:id="16" w:author="Huawei User" w:date="2025-08-14T11:14:00Z">
        <w:r w:rsidR="00546FAC">
          <w:rPr>
            <w:lang w:val="en-US" w:eastAsia="zh-CN"/>
          </w:rPr>
          <w:t>gNB(s)</w:t>
        </w:r>
      </w:ins>
      <w:r w:rsidRPr="00496ACF">
        <w:rPr>
          <w:lang w:val="en-US" w:eastAsia="zh-CN"/>
        </w:rPr>
        <w:t>, not for individual sensing service operation.</w:t>
      </w:r>
    </w:p>
    <w:p w14:paraId="087CD4FD" w14:textId="180CE01B" w:rsidR="00310F03" w:rsidRPr="00496ACF" w:rsidRDefault="00310F03" w:rsidP="00310F03">
      <w:pPr>
        <w:pStyle w:val="B2"/>
        <w:ind w:left="0" w:firstLine="0"/>
        <w:rPr>
          <w:lang w:val="en-US" w:eastAsia="zh-CN"/>
        </w:rPr>
      </w:pPr>
      <w:r w:rsidRPr="00496ACF">
        <w:rPr>
          <w:rFonts w:hint="eastAsia"/>
          <w:lang w:val="en-US" w:eastAsia="zh-CN"/>
        </w:rPr>
        <w:t>There may be two cases for c</w:t>
      </w:r>
      <w:r w:rsidRPr="00310F03">
        <w:rPr>
          <w:lang w:val="en-US"/>
        </w:rPr>
        <w:t xml:space="preserve">onfiguration </w:t>
      </w:r>
      <w:r w:rsidRPr="00496ACF">
        <w:rPr>
          <w:rFonts w:hint="eastAsia"/>
          <w:lang w:val="en-US" w:eastAsia="zh-CN"/>
        </w:rPr>
        <w:t>p</w:t>
      </w:r>
      <w:r w:rsidRPr="00310F03">
        <w:rPr>
          <w:lang w:val="en-US"/>
        </w:rPr>
        <w:t xml:space="preserve">arameter </w:t>
      </w:r>
      <w:r w:rsidRPr="00496ACF">
        <w:rPr>
          <w:rFonts w:hint="eastAsia"/>
          <w:lang w:val="en-US" w:eastAsia="zh-CN"/>
        </w:rPr>
        <w:t>p</w:t>
      </w:r>
      <w:r w:rsidRPr="00310F03">
        <w:rPr>
          <w:lang w:val="en-US"/>
        </w:rPr>
        <w:t>rovisioning</w:t>
      </w:r>
      <w:r w:rsidRPr="00496ACF">
        <w:rPr>
          <w:rFonts w:hint="eastAsia"/>
          <w:lang w:val="en-US" w:eastAsia="zh-CN"/>
        </w:rPr>
        <w:t xml:space="preserve"> towards </w:t>
      </w:r>
      <w:del w:id="17" w:author="Huawei User" w:date="2025-08-14T11:14:00Z">
        <w:r w:rsidRPr="00496ACF" w:rsidDel="00546FAC">
          <w:rPr>
            <w:rFonts w:hint="eastAsia"/>
            <w:lang w:val="en-US" w:eastAsia="zh-CN"/>
          </w:rPr>
          <w:delText>sensing entities</w:delText>
        </w:r>
      </w:del>
      <w:ins w:id="18" w:author="Huawei User" w:date="2025-08-14T11:14:00Z">
        <w:r w:rsidR="00546FAC">
          <w:rPr>
            <w:lang w:val="en-US" w:eastAsia="zh-CN"/>
          </w:rPr>
          <w:t>gNB(s)</w:t>
        </w:r>
      </w:ins>
      <w:r w:rsidRPr="00496ACF">
        <w:rPr>
          <w:rFonts w:hint="eastAsia"/>
          <w:lang w:val="en-US" w:eastAsia="zh-CN"/>
        </w:rPr>
        <w:t xml:space="preserve">. The first case may be conducted by </w:t>
      </w:r>
      <w:r w:rsidRPr="00310F03">
        <w:rPr>
          <w:lang w:val="en-US" w:eastAsia="zh-CN"/>
        </w:rPr>
        <w:t xml:space="preserve">sensing </w:t>
      </w:r>
      <w:r w:rsidRPr="00496ACF">
        <w:rPr>
          <w:rFonts w:hint="eastAsia"/>
          <w:lang w:val="en-US" w:eastAsia="zh-CN"/>
        </w:rPr>
        <w:t xml:space="preserve">operation server, </w:t>
      </w:r>
      <w:r w:rsidRPr="00496ACF">
        <w:rPr>
          <w:lang w:val="en-US" w:eastAsia="zh-CN"/>
        </w:rPr>
        <w:t>which could belong to the operators or have SLA with the operators</w:t>
      </w:r>
      <w:r w:rsidRPr="00496ACF">
        <w:rPr>
          <w:rFonts w:hint="eastAsia"/>
          <w:lang w:val="en-US" w:eastAsia="zh-CN"/>
        </w:rPr>
        <w:t>. The other case may be performed by the OAM or local configuration within the operator</w:t>
      </w:r>
      <w:r w:rsidRPr="00496ACF">
        <w:rPr>
          <w:lang w:val="en-US" w:eastAsia="zh-CN"/>
        </w:rPr>
        <w:t>’</w:t>
      </w:r>
      <w:r w:rsidRPr="00496ACF">
        <w:rPr>
          <w:rFonts w:hint="eastAsia"/>
          <w:lang w:val="en-US" w:eastAsia="zh-CN"/>
        </w:rPr>
        <w:t>s domain. This solution focuses on the first case.</w:t>
      </w:r>
    </w:p>
    <w:p w14:paraId="3803A788" w14:textId="77777777" w:rsidR="00310F03" w:rsidRPr="00496ACF" w:rsidRDefault="00310F03" w:rsidP="00310F03">
      <w:pPr>
        <w:rPr>
          <w:lang w:eastAsia="zh-CN"/>
        </w:rPr>
      </w:pPr>
      <w:r w:rsidRPr="00496ACF">
        <w:t xml:space="preserve">The </w:t>
      </w:r>
      <w:proofErr w:type="gramStart"/>
      <w:r w:rsidRPr="00496ACF">
        <w:t>high level</w:t>
      </w:r>
      <w:proofErr w:type="gramEnd"/>
      <w:r w:rsidRPr="00496ACF">
        <w:t xml:space="preserve"> principles of the solution are:</w:t>
      </w:r>
      <w:r w:rsidRPr="00496ACF">
        <w:rPr>
          <w:lang w:eastAsia="zh-CN"/>
        </w:rPr>
        <w:t xml:space="preserve"> </w:t>
      </w:r>
    </w:p>
    <w:p w14:paraId="7F3EDA07" w14:textId="18ACD0DE" w:rsidR="00310F03" w:rsidRPr="00496ACF" w:rsidRDefault="00310F03" w:rsidP="00310F03">
      <w:pPr>
        <w:pStyle w:val="B1"/>
        <w:rPr>
          <w:lang w:val="en-US" w:eastAsia="zh-CN"/>
        </w:rPr>
      </w:pPr>
      <w:r w:rsidRPr="00496ACF">
        <w:rPr>
          <w:rFonts w:hint="eastAsia"/>
          <w:lang w:val="en-US" w:eastAsia="zh-CN"/>
        </w:rPr>
        <w:t>1. For t</w:t>
      </w:r>
      <w:r w:rsidRPr="00496ACF">
        <w:rPr>
          <w:lang w:eastAsia="zh-CN"/>
        </w:rPr>
        <w:t xml:space="preserve">he </w:t>
      </w:r>
      <w:r w:rsidRPr="00496ACF">
        <w:rPr>
          <w:rFonts w:eastAsia="Times New Roman"/>
          <w:lang w:eastAsia="en-GB"/>
        </w:rPr>
        <w:t xml:space="preserve">untrusted </w:t>
      </w:r>
      <w:r w:rsidRPr="00496ACF">
        <w:rPr>
          <w:lang w:eastAsia="zh-CN"/>
        </w:rPr>
        <w:t xml:space="preserve">sensing </w:t>
      </w:r>
      <w:r w:rsidRPr="00496ACF">
        <w:rPr>
          <w:lang w:val="en-US" w:eastAsia="zh-CN"/>
        </w:rPr>
        <w:t>operation server</w:t>
      </w:r>
      <w:r w:rsidRPr="00496ACF">
        <w:rPr>
          <w:rFonts w:hint="eastAsia"/>
          <w:lang w:val="en-US" w:eastAsia="zh-CN"/>
        </w:rPr>
        <w:t>, it</w:t>
      </w:r>
      <w:r w:rsidRPr="00496ACF">
        <w:rPr>
          <w:lang w:eastAsia="zh-CN"/>
        </w:rPr>
        <w:t xml:space="preserve"> sends configuration parameter provision</w:t>
      </w:r>
      <w:proofErr w:type="spellStart"/>
      <w:r w:rsidRPr="00496ACF">
        <w:rPr>
          <w:lang w:val="en-US" w:eastAsia="zh-CN"/>
        </w:rPr>
        <w:t>ing</w:t>
      </w:r>
      <w:proofErr w:type="spellEnd"/>
      <w:r w:rsidRPr="00496ACF">
        <w:rPr>
          <w:lang w:eastAsia="zh-CN"/>
        </w:rPr>
        <w:t xml:space="preserve"> request to the NEF. </w:t>
      </w:r>
      <w:r w:rsidRPr="00496ACF">
        <w:rPr>
          <w:rFonts w:hint="eastAsia"/>
          <w:lang w:val="en-US" w:eastAsia="zh-CN"/>
        </w:rPr>
        <w:t>After</w:t>
      </w:r>
      <w:r w:rsidRPr="00496ACF">
        <w:rPr>
          <w:lang w:eastAsia="zh-CN"/>
        </w:rPr>
        <w:t xml:space="preserve"> </w:t>
      </w:r>
      <w:r w:rsidRPr="00496ACF">
        <w:rPr>
          <w:rFonts w:hint="eastAsia"/>
          <w:lang w:eastAsia="zh-CN"/>
        </w:rPr>
        <w:t>authentication</w:t>
      </w:r>
      <w:r w:rsidRPr="00496ACF">
        <w:rPr>
          <w:lang w:eastAsia="zh-CN"/>
        </w:rPr>
        <w:t>/</w:t>
      </w:r>
      <w:r w:rsidRPr="00496ACF">
        <w:rPr>
          <w:rFonts w:hint="eastAsia"/>
          <w:lang w:eastAsia="zh-CN"/>
        </w:rPr>
        <w:t>authorization</w:t>
      </w:r>
      <w:r w:rsidRPr="00496ACF">
        <w:rPr>
          <w:lang w:val="en-US" w:eastAsia="zh-CN"/>
        </w:rPr>
        <w:t xml:space="preserve"> </w:t>
      </w:r>
      <w:r w:rsidRPr="00496ACF">
        <w:rPr>
          <w:rFonts w:hint="eastAsia"/>
          <w:lang w:val="en-US" w:eastAsia="zh-CN"/>
        </w:rPr>
        <w:t>was made, t</w:t>
      </w:r>
      <w:r w:rsidRPr="00496ACF">
        <w:rPr>
          <w:lang w:eastAsia="zh-CN"/>
        </w:rPr>
        <w:t>he NEF</w:t>
      </w:r>
      <w:r w:rsidRPr="00496ACF">
        <w:rPr>
          <w:rFonts w:hint="eastAsia"/>
          <w:lang w:val="en-US" w:eastAsia="zh-CN"/>
        </w:rPr>
        <w:t xml:space="preserve"> </w:t>
      </w:r>
      <w:r w:rsidRPr="00496ACF">
        <w:rPr>
          <w:lang w:eastAsia="zh-CN"/>
        </w:rPr>
        <w:t>forwards configuration parameter provision</w:t>
      </w:r>
      <w:proofErr w:type="spellStart"/>
      <w:r w:rsidRPr="00496ACF">
        <w:rPr>
          <w:lang w:val="en-US" w:eastAsia="zh-CN"/>
        </w:rPr>
        <w:t>ing</w:t>
      </w:r>
      <w:proofErr w:type="spellEnd"/>
      <w:r w:rsidRPr="00496ACF">
        <w:rPr>
          <w:lang w:eastAsia="zh-CN"/>
        </w:rPr>
        <w:t xml:space="preserve"> request to the SCF</w:t>
      </w:r>
      <w:r w:rsidRPr="00496ACF">
        <w:rPr>
          <w:lang w:val="en-US" w:eastAsia="zh-CN"/>
        </w:rPr>
        <w:t>(s)</w:t>
      </w:r>
      <w:r w:rsidRPr="00496ACF">
        <w:rPr>
          <w:lang w:eastAsia="zh-CN"/>
        </w:rPr>
        <w:t xml:space="preserve">. </w:t>
      </w:r>
      <w:r w:rsidRPr="00496ACF">
        <w:rPr>
          <w:rFonts w:hint="eastAsia"/>
          <w:lang w:val="en-US" w:eastAsia="zh-CN"/>
        </w:rPr>
        <w:t>For t</w:t>
      </w:r>
      <w:r w:rsidRPr="00496ACF">
        <w:rPr>
          <w:lang w:eastAsia="zh-CN"/>
        </w:rPr>
        <w:t xml:space="preserve">he </w:t>
      </w:r>
      <w:r w:rsidRPr="00496ACF">
        <w:rPr>
          <w:rFonts w:eastAsia="Times New Roman"/>
          <w:lang w:eastAsia="en-GB"/>
        </w:rPr>
        <w:t xml:space="preserve">trusted </w:t>
      </w:r>
      <w:r w:rsidRPr="00496ACF">
        <w:rPr>
          <w:lang w:eastAsia="zh-CN"/>
        </w:rPr>
        <w:t xml:space="preserve">sensing </w:t>
      </w:r>
      <w:r w:rsidRPr="00496ACF">
        <w:rPr>
          <w:lang w:val="en-US" w:eastAsia="zh-CN"/>
        </w:rPr>
        <w:t>operation server</w:t>
      </w:r>
      <w:r w:rsidRPr="00496ACF">
        <w:rPr>
          <w:rFonts w:hint="eastAsia"/>
          <w:lang w:val="en-US" w:eastAsia="zh-CN"/>
        </w:rPr>
        <w:t>, it</w:t>
      </w:r>
      <w:r w:rsidRPr="00496ACF">
        <w:rPr>
          <w:lang w:eastAsia="zh-CN"/>
        </w:rPr>
        <w:t xml:space="preserve"> sends configuration parameter provision</w:t>
      </w:r>
      <w:proofErr w:type="spellStart"/>
      <w:r w:rsidRPr="00496ACF">
        <w:rPr>
          <w:lang w:val="en-US" w:eastAsia="zh-CN"/>
        </w:rPr>
        <w:t>ing</w:t>
      </w:r>
      <w:proofErr w:type="spellEnd"/>
      <w:r w:rsidRPr="00496ACF">
        <w:rPr>
          <w:lang w:eastAsia="zh-CN"/>
        </w:rPr>
        <w:t xml:space="preserve"> request </w:t>
      </w:r>
      <w:r w:rsidRPr="00496ACF">
        <w:rPr>
          <w:rFonts w:hint="eastAsia"/>
          <w:lang w:val="en-US" w:eastAsia="zh-CN"/>
        </w:rPr>
        <w:t xml:space="preserve">directly </w:t>
      </w:r>
      <w:r w:rsidRPr="00496ACF">
        <w:rPr>
          <w:lang w:eastAsia="zh-CN"/>
        </w:rPr>
        <w:t xml:space="preserve">to the </w:t>
      </w:r>
      <w:r w:rsidRPr="00496ACF">
        <w:rPr>
          <w:rFonts w:hint="eastAsia"/>
          <w:lang w:val="en-US" w:eastAsia="zh-CN"/>
        </w:rPr>
        <w:t>SCF</w:t>
      </w:r>
      <w:r w:rsidRPr="00496ACF">
        <w:rPr>
          <w:lang w:val="en-US" w:eastAsia="zh-CN"/>
        </w:rPr>
        <w:t>(s)</w:t>
      </w:r>
      <w:r w:rsidRPr="00496ACF">
        <w:rPr>
          <w:lang w:eastAsia="zh-CN"/>
        </w:rPr>
        <w:t xml:space="preserve">. </w:t>
      </w:r>
      <w:ins w:id="19" w:author="Huawei User" w:date="2025-08-14T11:15:00Z">
        <w:r w:rsidR="00546FAC">
          <w:rPr>
            <w:lang w:eastAsia="zh-CN"/>
          </w:rPr>
          <w:t xml:space="preserve">SCF determines the </w:t>
        </w:r>
        <w:r w:rsidR="00546FAC">
          <w:rPr>
            <w:lang w:val="en-US" w:eastAsia="en-GB"/>
          </w:rPr>
          <w:t>Sensing configuration parameters based on the received Sensing Service Requirement</w:t>
        </w:r>
        <w:r w:rsidR="00546FAC">
          <w:rPr>
            <w:rFonts w:eastAsiaTheme="minorEastAsia"/>
            <w:lang w:eastAsia="en-US"/>
          </w:rPr>
          <w:t>.</w:t>
        </w:r>
      </w:ins>
    </w:p>
    <w:p w14:paraId="293F45A4" w14:textId="286E4ED4" w:rsidR="00310F03" w:rsidRPr="00496ACF" w:rsidRDefault="00310F03" w:rsidP="00310F03">
      <w:pPr>
        <w:pStyle w:val="B1"/>
        <w:rPr>
          <w:lang w:eastAsia="zh-CN"/>
        </w:rPr>
      </w:pPr>
      <w:r w:rsidRPr="00496ACF">
        <w:rPr>
          <w:rFonts w:hint="eastAsia"/>
          <w:lang w:val="en-US" w:eastAsia="zh-CN"/>
        </w:rPr>
        <w:t xml:space="preserve">2. </w:t>
      </w:r>
      <w:r w:rsidRPr="00496ACF">
        <w:rPr>
          <w:lang w:eastAsia="zh-CN"/>
        </w:rPr>
        <w:t xml:space="preserve">The SCF </w:t>
      </w:r>
      <w:r w:rsidRPr="00496ACF">
        <w:rPr>
          <w:rFonts w:eastAsia="Times New Roman"/>
          <w:lang w:val="en-US" w:eastAsia="en-GB"/>
        </w:rPr>
        <w:t xml:space="preserve">determines the targeted </w:t>
      </w:r>
      <w:del w:id="20" w:author="Huawei User" w:date="2025-08-14T11:15:00Z">
        <w:r w:rsidRPr="00496ACF" w:rsidDel="00546FAC">
          <w:rPr>
            <w:rFonts w:eastAsia="Times New Roman"/>
            <w:lang w:val="en-US" w:eastAsia="en-GB"/>
          </w:rPr>
          <w:delText>sensing entity</w:delText>
        </w:r>
      </w:del>
      <w:ins w:id="21" w:author="Huawei User" w:date="2025-08-14T11:15:00Z">
        <w:r w:rsidR="00546FAC">
          <w:rPr>
            <w:rFonts w:eastAsia="Times New Roman"/>
            <w:lang w:val="en-US" w:eastAsia="en-GB"/>
          </w:rPr>
          <w:t>gNB</w:t>
        </w:r>
        <w:r w:rsidR="00546FAC" w:rsidRPr="00496ACF">
          <w:rPr>
            <w:rFonts w:eastAsia="Times New Roman"/>
            <w:lang w:val="en-US" w:eastAsia="en-GB"/>
          </w:rPr>
          <w:t xml:space="preserve"> </w:t>
        </w:r>
      </w:ins>
      <w:r w:rsidRPr="00496ACF">
        <w:rPr>
          <w:rFonts w:eastAsia="Times New Roman"/>
          <w:lang w:val="en-US" w:eastAsia="en-GB"/>
        </w:rPr>
        <w:t xml:space="preserve">(s) </w:t>
      </w:r>
      <w:r w:rsidRPr="00496ACF">
        <w:rPr>
          <w:rFonts w:eastAsia="宋体" w:hint="eastAsia"/>
          <w:lang w:val="en-US" w:eastAsia="zh-CN"/>
        </w:rPr>
        <w:t xml:space="preserve">and </w:t>
      </w:r>
      <w:r w:rsidRPr="00496ACF">
        <w:rPr>
          <w:lang w:eastAsia="zh-CN"/>
        </w:rPr>
        <w:t>performs the configuration parameter provision</w:t>
      </w:r>
      <w:proofErr w:type="spellStart"/>
      <w:r w:rsidRPr="00496ACF">
        <w:rPr>
          <w:lang w:val="en-US" w:eastAsia="zh-CN"/>
        </w:rPr>
        <w:t>ing</w:t>
      </w:r>
      <w:proofErr w:type="spellEnd"/>
      <w:r w:rsidRPr="00496ACF">
        <w:rPr>
          <w:lang w:val="en-US" w:eastAsia="zh-CN"/>
        </w:rPr>
        <w:t xml:space="preserve"> on </w:t>
      </w:r>
      <w:del w:id="22" w:author="Huawei User" w:date="2025-08-14T11:15:00Z">
        <w:r w:rsidRPr="00496ACF" w:rsidDel="00546FAC">
          <w:rPr>
            <w:lang w:eastAsia="zh-CN"/>
          </w:rPr>
          <w:delText>sensing entity</w:delText>
        </w:r>
      </w:del>
      <w:ins w:id="23" w:author="Huawei User" w:date="2025-08-14T11:15:00Z">
        <w:r w:rsidR="00546FAC">
          <w:rPr>
            <w:rFonts w:eastAsia="Times New Roman"/>
            <w:lang w:val="en-US" w:eastAsia="en-GB"/>
          </w:rPr>
          <w:t>gNB</w:t>
        </w:r>
      </w:ins>
      <w:r w:rsidRPr="00496ACF">
        <w:rPr>
          <w:lang w:eastAsia="zh-CN"/>
        </w:rPr>
        <w:t>(s)</w:t>
      </w:r>
      <w:r w:rsidRPr="00496ACF">
        <w:rPr>
          <w:lang w:val="en-US" w:eastAsia="zh-CN"/>
        </w:rPr>
        <w:t>.</w:t>
      </w:r>
      <w:r w:rsidRPr="00496ACF">
        <w:rPr>
          <w:lang w:eastAsia="zh-CN"/>
        </w:rPr>
        <w:t xml:space="preserve"> </w:t>
      </w:r>
    </w:p>
    <w:p w14:paraId="7B5F6B3B" w14:textId="77777777" w:rsidR="00310F03" w:rsidRPr="00496ACF" w:rsidRDefault="00310F03" w:rsidP="00310F03">
      <w:pPr>
        <w:pStyle w:val="NO"/>
        <w:rPr>
          <w:lang w:val="en-US" w:eastAsia="zh-CN"/>
        </w:rPr>
      </w:pPr>
      <w:r w:rsidRPr="00496ACF">
        <w:rPr>
          <w:lang w:val="en-US" w:eastAsia="zh-CN"/>
        </w:rPr>
        <w:lastRenderedPageBreak/>
        <w:t xml:space="preserve">NOTE </w:t>
      </w:r>
      <w:r>
        <w:rPr>
          <w:lang w:val="en-US" w:eastAsia="zh-CN"/>
        </w:rPr>
        <w:t>1</w:t>
      </w:r>
      <w:r w:rsidRPr="00496ACF">
        <w:rPr>
          <w:lang w:val="en-US" w:eastAsia="zh-CN"/>
        </w:rPr>
        <w:t>:</w:t>
      </w:r>
      <w:r>
        <w:rPr>
          <w:lang w:val="en-US" w:eastAsia="zh-CN"/>
        </w:rPr>
        <w:tab/>
      </w:r>
      <w:r w:rsidRPr="00496ACF">
        <w:rPr>
          <w:lang w:val="en-US" w:eastAsia="zh-CN"/>
        </w:rPr>
        <w:t xml:space="preserve">The SF (Sensing Function) splits into SCF (Sensing Control Function) and the SPF (Sensing Processing Function. </w:t>
      </w:r>
    </w:p>
    <w:p w14:paraId="16A1C1A7" w14:textId="77777777" w:rsidR="00310F03" w:rsidRPr="00496ACF" w:rsidRDefault="00310F03" w:rsidP="00310F03">
      <w:pPr>
        <w:pStyle w:val="3"/>
        <w:rPr>
          <w:lang w:val="en-US" w:eastAsia="zh-CN"/>
        </w:rPr>
      </w:pPr>
      <w:bookmarkStart w:id="24" w:name="_Toc199433914"/>
      <w:bookmarkStart w:id="25" w:name="_Toc199434211"/>
      <w:r w:rsidRPr="00496ACF">
        <w:rPr>
          <w:lang w:val="en-US" w:eastAsia="zh-CN"/>
        </w:rPr>
        <w:t>6.</w:t>
      </w:r>
      <w:r>
        <w:rPr>
          <w:lang w:val="en-US" w:eastAsia="zh-CN"/>
        </w:rPr>
        <w:t>20</w:t>
      </w:r>
      <w:r w:rsidRPr="00496ACF">
        <w:rPr>
          <w:lang w:val="en-US" w:eastAsia="zh-CN"/>
        </w:rPr>
        <w:t>.</w:t>
      </w:r>
      <w:r w:rsidRPr="00496ACF">
        <w:rPr>
          <w:rFonts w:hint="eastAsia"/>
          <w:lang w:val="en-US" w:eastAsia="zh-CN"/>
        </w:rPr>
        <w:t>2</w:t>
      </w:r>
      <w:r w:rsidRPr="00496ACF">
        <w:rPr>
          <w:rFonts w:hint="eastAsia"/>
          <w:lang w:val="en-US" w:eastAsia="zh-CN"/>
        </w:rPr>
        <w:tab/>
      </w:r>
      <w:r w:rsidRPr="00496ACF">
        <w:rPr>
          <w:lang w:val="en-US" w:eastAsia="zh-CN"/>
        </w:rPr>
        <w:t>Description</w:t>
      </w:r>
      <w:bookmarkEnd w:id="24"/>
      <w:bookmarkEnd w:id="25"/>
    </w:p>
    <w:p w14:paraId="568EEA06" w14:textId="24D93D08" w:rsidR="00310F03" w:rsidRDefault="00310F03" w:rsidP="00310F03">
      <w:pPr>
        <w:rPr>
          <w:lang w:val="en-US" w:eastAsia="zh-CN"/>
        </w:rPr>
      </w:pPr>
      <w:r w:rsidRPr="00496ACF">
        <w:rPr>
          <w:rFonts w:hint="eastAsia"/>
          <w:lang w:val="en-US" w:eastAsia="zh-CN"/>
        </w:rPr>
        <w:t>This solution is to resolves Key Issue #</w:t>
      </w:r>
      <w:r w:rsidRPr="00496ACF">
        <w:rPr>
          <w:lang w:val="en-US" w:eastAsia="zh-CN"/>
        </w:rPr>
        <w:t>6</w:t>
      </w:r>
      <w:r w:rsidRPr="00496ACF">
        <w:rPr>
          <w:rFonts w:hint="eastAsia"/>
          <w:lang w:val="en-US" w:eastAsia="zh-CN"/>
        </w:rPr>
        <w:t xml:space="preserve"> about the</w:t>
      </w:r>
      <w:r w:rsidRPr="00496ACF">
        <w:rPr>
          <w:lang w:val="en-US" w:eastAsia="zh-CN"/>
        </w:rPr>
        <w:t xml:space="preserve"> configuration parameter provisioning of </w:t>
      </w:r>
      <w:del w:id="26" w:author="Huawei User" w:date="2025-08-14T11:15:00Z">
        <w:r w:rsidRPr="00496ACF" w:rsidDel="00546FAC">
          <w:rPr>
            <w:lang w:val="en-US" w:eastAsia="zh-CN"/>
          </w:rPr>
          <w:delText>sensing entities</w:delText>
        </w:r>
      </w:del>
      <w:ins w:id="27" w:author="Huawei User" w:date="2025-08-14T11:15:00Z">
        <w:r w:rsidR="00546FAC" w:rsidRPr="00546FAC">
          <w:rPr>
            <w:lang w:val="en-US" w:eastAsia="zh-CN"/>
          </w:rPr>
          <w:t xml:space="preserve"> </w:t>
        </w:r>
        <w:r w:rsidR="00546FAC">
          <w:rPr>
            <w:lang w:val="en-US" w:eastAsia="zh-CN"/>
          </w:rPr>
          <w:t>gNB</w:t>
        </w:r>
        <w:r w:rsidR="00546FAC" w:rsidRPr="00496ACF">
          <w:rPr>
            <w:rFonts w:eastAsia="Times New Roman"/>
            <w:lang w:val="en-US" w:eastAsia="en-GB"/>
          </w:rPr>
          <w:t>(s)</w:t>
        </w:r>
      </w:ins>
      <w:r w:rsidRPr="00496ACF">
        <w:rPr>
          <w:rFonts w:hint="eastAsia"/>
          <w:lang w:val="en-US" w:eastAsia="zh-CN"/>
        </w:rPr>
        <w:t xml:space="preserve">. </w:t>
      </w:r>
    </w:p>
    <w:p w14:paraId="6EC3F66E" w14:textId="77777777" w:rsidR="00546FAC" w:rsidRDefault="00546FAC" w:rsidP="00546FAC">
      <w:pPr>
        <w:tabs>
          <w:tab w:val="left" w:pos="720"/>
        </w:tabs>
        <w:rPr>
          <w:ins w:id="28" w:author="Huawei User" w:date="2025-08-14T11:15:00Z"/>
          <w:rFonts w:eastAsiaTheme="minorEastAsia"/>
          <w:b/>
          <w:bCs/>
          <w:lang w:eastAsia="zh-CN"/>
        </w:rPr>
      </w:pPr>
      <w:ins w:id="29" w:author="Huawei User" w:date="2025-08-14T11:15:00Z">
        <w:r>
          <w:t>For the purposes of the present solution the following definition applies:</w:t>
        </w:r>
      </w:ins>
    </w:p>
    <w:p w14:paraId="6ED1D4FE" w14:textId="77777777" w:rsidR="00546FAC" w:rsidRDefault="00546FAC" w:rsidP="00546FAC">
      <w:pPr>
        <w:tabs>
          <w:tab w:val="left" w:pos="720"/>
        </w:tabs>
        <w:rPr>
          <w:ins w:id="30" w:author="Huawei User" w:date="2025-08-14T11:15:00Z"/>
        </w:rPr>
      </w:pPr>
      <w:ins w:id="31" w:author="Huawei User" w:date="2025-08-14T11:15:00Z">
        <w:r>
          <w:rPr>
            <w:b/>
            <w:bCs/>
            <w:lang w:val="en-US"/>
          </w:rPr>
          <w:t xml:space="preserve">Sensing </w:t>
        </w:r>
        <w:r>
          <w:rPr>
            <w:rFonts w:eastAsiaTheme="minorEastAsia"/>
            <w:b/>
            <w:bCs/>
            <w:lang w:eastAsia="zh-CN"/>
          </w:rPr>
          <w:t>Control</w:t>
        </w:r>
        <w:r>
          <w:rPr>
            <w:rFonts w:eastAsiaTheme="minorEastAsia"/>
            <w:lang w:eastAsia="zh-CN"/>
          </w:rPr>
          <w:t xml:space="preserve"> </w:t>
        </w:r>
        <w:r>
          <w:rPr>
            <w:b/>
            <w:bCs/>
            <w:lang w:val="en-US"/>
          </w:rPr>
          <w:t>Function</w:t>
        </w:r>
        <w:r>
          <w:rPr>
            <w:lang w:val="en-US"/>
          </w:rPr>
          <w:t xml:space="preserve">: Indicating the logical function which is involved to support Sensing Service and </w:t>
        </w:r>
        <w:r>
          <w:t>responsible for selecting the gNB</w:t>
        </w:r>
        <w:r w:rsidRPr="00496ACF">
          <w:rPr>
            <w:rFonts w:eastAsia="Times New Roman"/>
            <w:lang w:val="en-US" w:eastAsia="en-GB"/>
          </w:rPr>
          <w:t>(s)</w:t>
        </w:r>
        <w:r>
          <w:t xml:space="preserve"> and for providing the related configuration information.</w:t>
        </w:r>
      </w:ins>
    </w:p>
    <w:p w14:paraId="1E17693C" w14:textId="02E4F802" w:rsidR="001B2D80" w:rsidRDefault="00546FAC" w:rsidP="00546FAC">
      <w:pPr>
        <w:tabs>
          <w:tab w:val="left" w:pos="720"/>
        </w:tabs>
      </w:pPr>
      <w:ins w:id="32" w:author="Huawei User" w:date="2025-08-14T11:15:00Z">
        <w:r>
          <w:rPr>
            <w:b/>
            <w:bCs/>
          </w:rPr>
          <w:t>Sensing Processing Function</w:t>
        </w:r>
        <w:r>
          <w:t>: responsible for receiving the 3GPP Sensing Data and for performing the elaboration for determining the Sensing Result.</w:t>
        </w:r>
      </w:ins>
    </w:p>
    <w:p w14:paraId="507E8AD5" w14:textId="77777777" w:rsidR="00310F03" w:rsidRPr="00496ACF" w:rsidRDefault="00310F03" w:rsidP="00310F03">
      <w:pPr>
        <w:pStyle w:val="3"/>
        <w:ind w:left="0" w:firstLine="0"/>
        <w:rPr>
          <w:lang w:val="en-US" w:eastAsia="zh-CN"/>
        </w:rPr>
      </w:pPr>
      <w:bookmarkStart w:id="33" w:name="_Toc199433915"/>
      <w:bookmarkStart w:id="34" w:name="_Toc199434212"/>
      <w:r w:rsidRPr="00496ACF">
        <w:rPr>
          <w:lang w:val="en-US" w:eastAsia="zh-CN"/>
        </w:rPr>
        <w:t>6.</w:t>
      </w:r>
      <w:r>
        <w:rPr>
          <w:lang w:val="en-US" w:eastAsia="zh-CN"/>
        </w:rPr>
        <w:t>20</w:t>
      </w:r>
      <w:r w:rsidRPr="00496ACF">
        <w:rPr>
          <w:lang w:val="en-US" w:eastAsia="zh-CN"/>
        </w:rPr>
        <w:t>.</w:t>
      </w:r>
      <w:r w:rsidRPr="00496ACF">
        <w:rPr>
          <w:rFonts w:hint="eastAsia"/>
          <w:lang w:val="en-US" w:eastAsia="zh-CN"/>
        </w:rPr>
        <w:t>3</w:t>
      </w:r>
      <w:r w:rsidRPr="00496ACF">
        <w:rPr>
          <w:rFonts w:hint="eastAsia"/>
          <w:lang w:val="en-US" w:eastAsia="zh-CN"/>
        </w:rPr>
        <w:tab/>
      </w:r>
      <w:r w:rsidRPr="00496ACF">
        <w:rPr>
          <w:lang w:val="en-US" w:eastAsia="zh-CN"/>
        </w:rPr>
        <w:t>Procedures</w:t>
      </w:r>
      <w:bookmarkEnd w:id="33"/>
      <w:bookmarkEnd w:id="34"/>
    </w:p>
    <w:p w14:paraId="21A0ED4A" w14:textId="47698A66" w:rsidR="00310F03" w:rsidRPr="007753AF" w:rsidRDefault="00310F03" w:rsidP="00310F03">
      <w:pPr>
        <w:pStyle w:val="4"/>
        <w:rPr>
          <w:rFonts w:eastAsiaTheme="minorEastAsia"/>
          <w:lang w:eastAsia="en-US"/>
        </w:rPr>
      </w:pPr>
      <w:bookmarkStart w:id="35" w:name="_Toc199433916"/>
      <w:bookmarkStart w:id="36" w:name="_Toc199434213"/>
      <w:r w:rsidRPr="007753AF">
        <w:rPr>
          <w:rFonts w:eastAsiaTheme="minorEastAsia"/>
          <w:lang w:eastAsia="en-US"/>
        </w:rPr>
        <w:t>6.20.3.1</w:t>
      </w:r>
      <w:r w:rsidR="00B64450">
        <w:rPr>
          <w:rFonts w:eastAsiaTheme="minorEastAsia"/>
          <w:lang w:eastAsia="en-US"/>
        </w:rPr>
        <w:tab/>
      </w:r>
      <w:r w:rsidRPr="007753AF">
        <w:rPr>
          <w:lang w:eastAsia="en-US"/>
        </w:rPr>
        <w:t xml:space="preserve">Sensing operation </w:t>
      </w:r>
      <w:del w:id="37" w:author="Huawei User" w:date="2025-08-14T11:15:00Z">
        <w:r w:rsidRPr="007753AF" w:rsidDel="00546FAC">
          <w:rPr>
            <w:lang w:eastAsia="en-US"/>
          </w:rPr>
          <w:delText>server</w:delText>
        </w:r>
        <w:r w:rsidRPr="007753AF" w:rsidDel="00546FAC">
          <w:rPr>
            <w:rFonts w:eastAsiaTheme="minorEastAsia"/>
            <w:lang w:eastAsia="en-US"/>
          </w:rPr>
          <w:delText xml:space="preserve"> </w:delText>
        </w:r>
      </w:del>
      <w:ins w:id="38" w:author="Huawei User" w:date="2025-08-14T11:16:00Z">
        <w:r w:rsidR="00546FAC" w:rsidRPr="007753AF">
          <w:rPr>
            <w:lang w:eastAsia="en-US"/>
          </w:rPr>
          <w:t>server</w:t>
        </w:r>
        <w:r w:rsidR="00546FAC">
          <w:rPr>
            <w:rFonts w:eastAsiaTheme="minorEastAsia"/>
            <w:lang w:eastAsia="en-US"/>
          </w:rPr>
          <w:t>-</w:t>
        </w:r>
      </w:ins>
      <w:r w:rsidRPr="007753AF">
        <w:rPr>
          <w:rFonts w:eastAsiaTheme="minorEastAsia"/>
          <w:lang w:eastAsia="en-US"/>
        </w:rPr>
        <w:t xml:space="preserve">initiated </w:t>
      </w:r>
      <w:r w:rsidRPr="00BF1345">
        <w:t>Configuration Parameter Provisioning procedure</w:t>
      </w:r>
      <w:bookmarkEnd w:id="35"/>
      <w:bookmarkEnd w:id="36"/>
    </w:p>
    <w:p w14:paraId="35BBF68B" w14:textId="211B1C1C" w:rsidR="00310F03" w:rsidRDefault="00310F03" w:rsidP="00310F03">
      <w:pPr>
        <w:jc w:val="center"/>
        <w:rPr>
          <w:rFonts w:eastAsiaTheme="minorEastAsia"/>
          <w:lang w:val="en-US" w:eastAsia="zh-CN"/>
        </w:rPr>
      </w:pPr>
      <w:del w:id="39" w:author="Huawei User" w:date="2025-08-14T11:16:00Z">
        <w:r w:rsidRPr="00496ACF" w:rsidDel="00546FAC">
          <w:rPr>
            <w:noProof/>
          </w:rPr>
          <w:drawing>
            <wp:inline distT="0" distB="0" distL="114300" distR="114300" wp14:anchorId="7FC6D121" wp14:editId="2812214F">
              <wp:extent cx="5242560" cy="5410200"/>
              <wp:effectExtent l="0" t="0" r="0" b="0"/>
              <wp:docPr id="741289281" name="图片 3" descr="A diagram of a server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41289281" name="图片 3" descr="A diagram of a server&#10;&#10;AI-generated content may be incorrect."/>
                      <pic:cNvPicPr>
                        <a:picLocks noChangeAspect="1"/>
                      </pic:cNvPicPr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42560" cy="541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62A4803" w14:textId="583CA7CD" w:rsidR="008F0B19" w:rsidRPr="00107A87" w:rsidRDefault="00D820CB" w:rsidP="00310F03">
      <w:pPr>
        <w:jc w:val="center"/>
        <w:rPr>
          <w:rFonts w:eastAsiaTheme="minorEastAsia"/>
          <w:lang w:val="en-US" w:eastAsia="zh-CN"/>
        </w:rPr>
      </w:pPr>
      <w:ins w:id="40" w:author="Huawei User" w:date="2025-08-14T11:54:00Z">
        <w:r>
          <w:object w:dxaOrig="11832" w:dyaOrig="7440" w14:anchorId="076CA7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0.45pt;height:252pt" o:ole="">
              <v:imagedata r:id="rId14" o:title=""/>
            </v:shape>
            <o:OLEObject Type="Embed" ProgID="Visio.Drawing.15" ShapeID="_x0000_i1025" DrawAspect="Content" ObjectID="_1816694744" r:id="rId15"/>
          </w:object>
        </w:r>
      </w:ins>
    </w:p>
    <w:p w14:paraId="06EDF0FD" w14:textId="77777777" w:rsidR="00310F03" w:rsidRPr="00496ACF" w:rsidRDefault="00310F03" w:rsidP="00310F03">
      <w:pPr>
        <w:pStyle w:val="TF"/>
        <w:rPr>
          <w:rFonts w:eastAsia="宋体" w:cs="Arial"/>
          <w:bCs/>
          <w:lang w:val="en-US" w:eastAsia="zh-CN" w:bidi="ar"/>
        </w:rPr>
      </w:pPr>
      <w:r w:rsidRPr="00496ACF">
        <w:rPr>
          <w:rFonts w:eastAsia="宋体" w:cs="Arial" w:hint="eastAsia"/>
          <w:bCs/>
          <w:lang w:val="en-US" w:eastAsia="zh-CN" w:bidi="ar"/>
        </w:rPr>
        <w:t>Figure 6.</w:t>
      </w:r>
      <w:r>
        <w:rPr>
          <w:rFonts w:eastAsia="宋体" w:cs="Arial"/>
          <w:bCs/>
          <w:lang w:val="en-US" w:eastAsia="zh-CN" w:bidi="ar"/>
        </w:rPr>
        <w:t>20</w:t>
      </w:r>
      <w:r w:rsidRPr="00496ACF">
        <w:rPr>
          <w:rFonts w:eastAsia="宋体" w:cs="Arial" w:hint="eastAsia"/>
          <w:bCs/>
          <w:lang w:val="en-US" w:eastAsia="zh-CN" w:bidi="ar"/>
        </w:rPr>
        <w:t>.3.</w:t>
      </w:r>
      <w:r w:rsidRPr="00496ACF">
        <w:rPr>
          <w:rFonts w:eastAsia="宋体" w:cs="Arial"/>
          <w:bCs/>
          <w:lang w:val="en-US" w:eastAsia="zh-CN" w:bidi="ar"/>
        </w:rPr>
        <w:t>1</w:t>
      </w:r>
      <w:r w:rsidRPr="00496ACF">
        <w:rPr>
          <w:rFonts w:eastAsia="宋体" w:cs="Arial" w:hint="eastAsia"/>
          <w:bCs/>
          <w:lang w:val="en-US" w:eastAsia="zh-CN" w:bidi="ar"/>
        </w:rPr>
        <w:t xml:space="preserve">: </w:t>
      </w:r>
      <w:r w:rsidRPr="00310F03">
        <w:rPr>
          <w:lang w:val="en-US"/>
        </w:rPr>
        <w:t>Configuration Parameter Provisioning procedure</w:t>
      </w:r>
    </w:p>
    <w:p w14:paraId="48E5BD58" w14:textId="465A4187" w:rsidR="00F24FDC" w:rsidRDefault="00310F03" w:rsidP="00C177C1">
      <w:pPr>
        <w:pStyle w:val="B1"/>
      </w:pPr>
      <w:r w:rsidRPr="007753AF">
        <w:rPr>
          <w:rFonts w:eastAsiaTheme="minorEastAsia"/>
          <w:lang w:eastAsia="en-US"/>
        </w:rPr>
        <w:t>1</w:t>
      </w:r>
      <w:del w:id="41" w:author="Huawei User" w:date="2025-08-14T11:59:00Z">
        <w:r w:rsidRPr="007753AF" w:rsidDel="000C59A6">
          <w:rPr>
            <w:rFonts w:eastAsiaTheme="minorEastAsia"/>
            <w:lang w:eastAsia="en-US"/>
          </w:rPr>
          <w:delText>a</w:delText>
        </w:r>
      </w:del>
      <w:r w:rsidRPr="007753AF">
        <w:rPr>
          <w:rFonts w:eastAsiaTheme="minorEastAsia"/>
          <w:lang w:eastAsia="en-US"/>
        </w:rPr>
        <w:t>.</w:t>
      </w:r>
      <w:del w:id="42" w:author="Huawei User" w:date="2025-08-14T11:59:00Z">
        <w:r w:rsidRPr="007753AF" w:rsidDel="000C59A6">
          <w:rPr>
            <w:rFonts w:eastAsiaTheme="minorEastAsia"/>
            <w:lang w:eastAsia="en-US"/>
          </w:rPr>
          <w:delText xml:space="preserve"> </w:delText>
        </w:r>
      </w:del>
      <w:ins w:id="43" w:author="Huawei User" w:date="2025-08-14T11:59:00Z">
        <w:r w:rsidR="000C59A6">
          <w:rPr>
            <w:rFonts w:eastAsiaTheme="minorEastAsia"/>
            <w:lang w:eastAsia="en-US"/>
          </w:rPr>
          <w:tab/>
        </w:r>
      </w:ins>
      <w:r w:rsidRPr="007753AF">
        <w:rPr>
          <w:rFonts w:eastAsiaTheme="minorEastAsia"/>
          <w:lang w:eastAsia="en-US"/>
        </w:rPr>
        <w:t>The untrusted sensing operation server</w:t>
      </w:r>
      <w:ins w:id="44" w:author="Huawei User" w:date="2025-08-14T11:16:00Z">
        <w:r w:rsidR="00546FAC">
          <w:rPr>
            <w:rFonts w:eastAsiaTheme="minorEastAsia"/>
            <w:lang w:eastAsia="en-US"/>
          </w:rPr>
          <w:t xml:space="preserve"> AF</w:t>
        </w:r>
      </w:ins>
      <w:r w:rsidRPr="007753AF">
        <w:rPr>
          <w:rFonts w:eastAsiaTheme="minorEastAsia"/>
          <w:lang w:eastAsia="en-US"/>
        </w:rPr>
        <w:t xml:space="preserve"> sends the </w:t>
      </w:r>
      <w:ins w:id="45" w:author="Huawei User" w:date="2025-08-14T11:16:00Z">
        <w:r w:rsidR="00546FAC" w:rsidRPr="003B0E45">
          <w:t>Nnef_Sensin</w:t>
        </w:r>
        <w:r w:rsidR="00546FAC">
          <w:t>gService</w:t>
        </w:r>
        <w:r w:rsidR="00546FAC" w:rsidRPr="003B0E45">
          <w:t>_Subscribe request message</w:t>
        </w:r>
      </w:ins>
      <w:del w:id="46" w:author="Huawei User" w:date="2025-08-14T11:16:00Z">
        <w:r w:rsidRPr="007753AF" w:rsidDel="00546FAC">
          <w:rPr>
            <w:rFonts w:eastAsiaTheme="minorEastAsia"/>
            <w:lang w:eastAsia="en-US"/>
          </w:rPr>
          <w:delText>configuration parameter provisioning request</w:delText>
        </w:r>
      </w:del>
      <w:r w:rsidRPr="007753AF">
        <w:rPr>
          <w:rFonts w:eastAsiaTheme="minorEastAsia"/>
          <w:lang w:eastAsia="en-US"/>
        </w:rPr>
        <w:t xml:space="preserve"> to the NEF</w:t>
      </w:r>
      <w:ins w:id="47" w:author="Huawei User" w:date="2025-08-14T11:55:00Z">
        <w:r w:rsidR="000C59A6">
          <w:rPr>
            <w:rFonts w:eastAsiaTheme="minorEastAsia"/>
            <w:lang w:eastAsia="en-US"/>
          </w:rPr>
          <w:t xml:space="preserve"> </w:t>
        </w:r>
      </w:ins>
      <w:ins w:id="48" w:author="Huawei User" w:date="2025-08-14T11:17:00Z">
        <w:r w:rsidR="00546FAC">
          <w:rPr>
            <w:rFonts w:eastAsiaTheme="minorEastAsia"/>
            <w:lang w:eastAsia="en-US"/>
          </w:rPr>
          <w:t>or</w:t>
        </w:r>
      </w:ins>
      <w:del w:id="49" w:author="Huawei User" w:date="2025-08-14T11:17:00Z">
        <w:r w:rsidRPr="007753AF" w:rsidDel="00546FAC">
          <w:rPr>
            <w:rFonts w:eastAsiaTheme="minorEastAsia"/>
            <w:lang w:eastAsia="en-US"/>
          </w:rPr>
          <w:delText xml:space="preserve"> with the following parameters: AF ID, sensing related parameters, external target area information</w:delText>
        </w:r>
        <w:r w:rsidR="006320AC" w:rsidDel="00546FAC">
          <w:rPr>
            <w:rFonts w:eastAsiaTheme="minorEastAsia"/>
            <w:lang w:eastAsia="en-US"/>
          </w:rPr>
          <w:delText xml:space="preserve"> </w:delText>
        </w:r>
        <w:r w:rsidRPr="007753AF" w:rsidDel="00546FAC">
          <w:rPr>
            <w:rFonts w:eastAsiaTheme="minorEastAsia"/>
            <w:lang w:eastAsia="en-US"/>
          </w:rPr>
          <w:delText>and so on.</w:delText>
        </w:r>
      </w:del>
      <w:ins w:id="50" w:author="Huawei User" w:date="2025-08-14T11:17:00Z">
        <w:r w:rsidR="00546FAC">
          <w:rPr>
            <w:rFonts w:eastAsiaTheme="minorEastAsia"/>
            <w:lang w:eastAsia="en-US"/>
          </w:rPr>
          <w:t xml:space="preserve"> </w:t>
        </w:r>
      </w:ins>
      <w:del w:id="51" w:author="Huawei User" w:date="2025-08-14T11:55:00Z">
        <w:r w:rsidRPr="007753AF" w:rsidDel="000C59A6">
          <w:rPr>
            <w:rFonts w:eastAsiaTheme="minorEastAsia"/>
            <w:lang w:eastAsia="en-US"/>
          </w:rPr>
          <w:delText>1b. T</w:delText>
        </w:r>
      </w:del>
      <w:ins w:id="52" w:author="Huawei User" w:date="2025-08-14T11:55:00Z">
        <w:r w:rsidR="000C59A6">
          <w:rPr>
            <w:rFonts w:eastAsiaTheme="minorEastAsia"/>
            <w:lang w:eastAsia="en-US"/>
          </w:rPr>
          <w:t>t</w:t>
        </w:r>
      </w:ins>
      <w:r w:rsidRPr="007753AF">
        <w:rPr>
          <w:rFonts w:eastAsiaTheme="minorEastAsia"/>
          <w:lang w:eastAsia="en-US"/>
        </w:rPr>
        <w:t>he trusted sensing operation server</w:t>
      </w:r>
      <w:ins w:id="53" w:author="Huawei User" w:date="2025-08-14T11:17:00Z">
        <w:r w:rsidR="00546FAC">
          <w:rPr>
            <w:rFonts w:eastAsiaTheme="minorEastAsia"/>
            <w:lang w:eastAsia="en-US"/>
          </w:rPr>
          <w:t xml:space="preserve"> AF</w:t>
        </w:r>
      </w:ins>
      <w:r w:rsidRPr="007753AF">
        <w:rPr>
          <w:rFonts w:eastAsiaTheme="minorEastAsia"/>
          <w:lang w:eastAsia="en-US"/>
        </w:rPr>
        <w:t xml:space="preserve"> sends the </w:t>
      </w:r>
      <w:proofErr w:type="spellStart"/>
      <w:ins w:id="54" w:author="Huawei User" w:date="2025-08-14T11:17:00Z">
        <w:r w:rsidR="00546FAC" w:rsidRPr="003B0E45">
          <w:t>N</w:t>
        </w:r>
        <w:r w:rsidR="00546FAC">
          <w:t>scf</w:t>
        </w:r>
        <w:r w:rsidR="00546FAC" w:rsidRPr="003B0E45">
          <w:t>_Sensin</w:t>
        </w:r>
        <w:r w:rsidR="00546FAC">
          <w:t>gService</w:t>
        </w:r>
        <w:r w:rsidR="00546FAC" w:rsidRPr="003B0E45">
          <w:t>_Subscribe</w:t>
        </w:r>
        <w:proofErr w:type="spellEnd"/>
        <w:r w:rsidR="00546FAC" w:rsidRPr="003B0E45">
          <w:t xml:space="preserve"> request</w:t>
        </w:r>
      </w:ins>
      <w:del w:id="55" w:author="Huawei User" w:date="2025-08-14T11:18:00Z">
        <w:r w:rsidRPr="007753AF" w:rsidDel="00546FAC">
          <w:rPr>
            <w:rFonts w:eastAsiaTheme="minorEastAsia"/>
            <w:lang w:eastAsia="en-US"/>
          </w:rPr>
          <w:delText>configuration parameter provisioning request</w:delText>
        </w:r>
      </w:del>
      <w:r w:rsidRPr="007753AF">
        <w:rPr>
          <w:rFonts w:eastAsiaTheme="minorEastAsia"/>
          <w:lang w:eastAsia="en-US"/>
        </w:rPr>
        <w:t xml:space="preserve"> to the SCF with the following parameters: AF ID, sensing related parameters, </w:t>
      </w:r>
      <w:ins w:id="56" w:author="Huawei User" w:date="2025-08-14T11:18:00Z">
        <w:r w:rsidR="00546FAC" w:rsidRPr="003B0E45">
          <w:t>Target Sensing Service Area</w:t>
        </w:r>
      </w:ins>
      <w:del w:id="57" w:author="Huawei User" w:date="2025-08-14T11:18:00Z">
        <w:r w:rsidRPr="007753AF" w:rsidDel="00546FAC">
          <w:rPr>
            <w:rFonts w:eastAsiaTheme="minorEastAsia"/>
            <w:lang w:eastAsia="en-US"/>
          </w:rPr>
          <w:delText>target area information</w:delText>
        </w:r>
      </w:del>
      <w:r w:rsidRPr="007753AF">
        <w:rPr>
          <w:rFonts w:eastAsiaTheme="minorEastAsia"/>
          <w:lang w:eastAsia="en-US"/>
        </w:rPr>
        <w:t xml:space="preserve"> and so on.</w:t>
      </w:r>
      <w:ins w:id="58" w:author="Huawei User" w:date="2025-08-14T11:18:00Z">
        <w:r w:rsidR="00546FAC">
          <w:rPr>
            <w:rFonts w:eastAsiaTheme="minorEastAsia"/>
            <w:lang w:eastAsia="en-US"/>
          </w:rPr>
          <w:t xml:space="preserve"> The messages may further include</w:t>
        </w:r>
        <w:r w:rsidR="00546FAC" w:rsidRPr="003B0E45">
          <w:t xml:space="preserve"> the Sensing Service t</w:t>
        </w:r>
        <w:r w:rsidR="00546FAC" w:rsidRPr="004B2A59">
          <w:t xml:space="preserve">ype, </w:t>
        </w:r>
        <w:r w:rsidR="00546FAC">
          <w:t>accuracy, resolution, refresh rate,</w:t>
        </w:r>
        <w:r w:rsidR="00546FAC" w:rsidRPr="00B1743A">
          <w:rPr>
            <w:rFonts w:eastAsiaTheme="minorEastAsia"/>
            <w:lang w:eastAsia="zh-CN"/>
          </w:rPr>
          <w:t xml:space="preserve"> </w:t>
        </w:r>
        <w:r w:rsidR="00546FAC">
          <w:rPr>
            <w:rFonts w:eastAsiaTheme="minorEastAsia"/>
            <w:lang w:eastAsia="zh-CN"/>
          </w:rPr>
          <w:t>Sensing Service time duration</w:t>
        </w:r>
        <w:r w:rsidR="00546FAC">
          <w:t>.</w:t>
        </w:r>
        <w:r w:rsidR="00546FAC" w:rsidRPr="004B2A59">
          <w:t xml:space="preserve"> </w:t>
        </w:r>
      </w:ins>
    </w:p>
    <w:p w14:paraId="231C2A8C" w14:textId="4947E57A" w:rsidR="00C177C1" w:rsidRPr="00C177C1" w:rsidRDefault="00546FAC" w:rsidP="00C177C1">
      <w:pPr>
        <w:pStyle w:val="NO"/>
        <w:rPr>
          <w:lang w:val="en-US" w:eastAsia="zh-CN"/>
        </w:rPr>
      </w:pPr>
      <w:ins w:id="59" w:author="Huawei User" w:date="2025-08-14T11:18:00Z">
        <w:r w:rsidRPr="00496ACF"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 xml:space="preserve"> X</w:t>
        </w:r>
        <w:r w:rsidRPr="00496ACF"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ab/>
          <w:t>Detailed parameters of the AF inputs are further clarified by Solutions of KI#2</w:t>
        </w:r>
        <w:r w:rsidRPr="00496ACF">
          <w:rPr>
            <w:rFonts w:hint="eastAsia"/>
            <w:lang w:val="en-US" w:eastAsia="zh-CN"/>
          </w:rPr>
          <w:t>.</w:t>
        </w:r>
      </w:ins>
    </w:p>
    <w:p w14:paraId="718A4F44" w14:textId="410D9308" w:rsidR="00310F03" w:rsidRPr="007753AF" w:rsidDel="000C59A6" w:rsidRDefault="00310F03" w:rsidP="00310F03">
      <w:pPr>
        <w:pStyle w:val="EditorsNote"/>
        <w:rPr>
          <w:del w:id="60" w:author="Huawei User" w:date="2025-08-14T11:58:00Z"/>
          <w:lang w:eastAsia="en-US"/>
        </w:rPr>
      </w:pPr>
      <w:del w:id="61" w:author="Huawei User" w:date="2025-08-14T11:18:00Z">
        <w:r w:rsidRPr="007753AF" w:rsidDel="00546FAC">
          <w:rPr>
            <w:lang w:eastAsia="en-US"/>
          </w:rPr>
          <w:delText>Editor’s NOTE:</w:delText>
        </w:r>
        <w:r w:rsidDel="00546FAC">
          <w:tab/>
        </w:r>
        <w:r w:rsidRPr="007753AF" w:rsidDel="00546FAC">
          <w:rPr>
            <w:lang w:eastAsia="en-US"/>
          </w:rPr>
          <w:delText>What are the provisioned configuration parameters is FFS.</w:delText>
        </w:r>
      </w:del>
    </w:p>
    <w:p w14:paraId="620FE939" w14:textId="17D03874" w:rsidR="00310F03" w:rsidRPr="00496ACF" w:rsidRDefault="00310F03" w:rsidP="000C59A6">
      <w:pPr>
        <w:pStyle w:val="NO"/>
        <w:rPr>
          <w:lang w:val="en-US" w:eastAsia="zh-CN"/>
        </w:rPr>
      </w:pPr>
      <w:r w:rsidRPr="00496ACF">
        <w:rPr>
          <w:rFonts w:hint="eastAsia"/>
          <w:lang w:val="en-US" w:eastAsia="zh-CN"/>
        </w:rPr>
        <w:t>NOTE</w:t>
      </w:r>
      <w:ins w:id="62" w:author="Huawei User" w:date="2025-08-14T11:18:00Z">
        <w:r w:rsidR="00546FAC">
          <w:rPr>
            <w:lang w:val="en-US" w:eastAsia="zh-CN"/>
          </w:rPr>
          <w:t xml:space="preserve"> Y</w:t>
        </w:r>
      </w:ins>
      <w:r w:rsidRPr="00496ACF">
        <w:rPr>
          <w:rFonts w:hint="eastAsia"/>
          <w:lang w:val="en-US" w:eastAsia="zh-CN"/>
        </w:rPr>
        <w:t>:</w:t>
      </w:r>
      <w:r>
        <w:rPr>
          <w:lang w:val="en-US" w:eastAsia="zh-CN"/>
        </w:rPr>
        <w:tab/>
      </w:r>
      <w:r w:rsidRPr="00496ACF">
        <w:rPr>
          <w:rFonts w:hint="eastAsia"/>
          <w:lang w:val="en-US" w:eastAsia="zh-CN"/>
        </w:rPr>
        <w:t>Sensing operation server is application function.</w:t>
      </w:r>
    </w:p>
    <w:p w14:paraId="177323EC" w14:textId="5710F2B2" w:rsidR="00310F03" w:rsidRPr="00C177C1" w:rsidRDefault="00310F03" w:rsidP="00C177C1">
      <w:pPr>
        <w:pStyle w:val="NO"/>
        <w:rPr>
          <w:lang w:val="en-US" w:eastAsia="zh-CN"/>
        </w:rPr>
      </w:pPr>
      <w:del w:id="63" w:author="Huawei User" w:date="2025-08-14T11:19:00Z">
        <w:r w:rsidRPr="00C177C1" w:rsidDel="00546FAC">
          <w:rPr>
            <w:lang w:val="en-US" w:eastAsia="zh-CN"/>
          </w:rPr>
          <w:delText>2</w:delText>
        </w:r>
        <w:r w:rsidRPr="00C177C1" w:rsidDel="00546FAC">
          <w:rPr>
            <w:rFonts w:hint="eastAsia"/>
            <w:lang w:val="en-US" w:eastAsia="zh-CN"/>
          </w:rPr>
          <w:delText>a</w:delText>
        </w:r>
        <w:r w:rsidRPr="00C177C1" w:rsidDel="00546FAC">
          <w:rPr>
            <w:lang w:val="en-US" w:eastAsia="zh-CN"/>
          </w:rPr>
          <w:delText>.</w:delText>
        </w:r>
      </w:del>
      <w:ins w:id="64" w:author="Huawei User" w:date="2025-08-14T11:19:00Z">
        <w:r w:rsidR="00546FAC" w:rsidRPr="00C177C1">
          <w:rPr>
            <w:lang w:val="en-US" w:eastAsia="zh-CN"/>
          </w:rPr>
          <w:t>NOTE</w:t>
        </w:r>
        <w:r w:rsidR="00546FAC">
          <w:rPr>
            <w:lang w:val="en-US" w:eastAsia="zh-CN"/>
          </w:rPr>
          <w:t xml:space="preserve"> Z</w:t>
        </w:r>
        <w:r w:rsidR="00546FAC" w:rsidRPr="00C177C1">
          <w:rPr>
            <w:lang w:val="en-US" w:eastAsia="zh-CN"/>
          </w:rPr>
          <w:t>:</w:t>
        </w:r>
        <w:r w:rsidR="00546FAC" w:rsidRPr="00C177C1">
          <w:rPr>
            <w:lang w:val="en-US" w:eastAsia="zh-CN"/>
          </w:rPr>
          <w:tab/>
        </w:r>
      </w:ins>
      <w:r w:rsidRPr="00C177C1">
        <w:rPr>
          <w:lang w:val="en-US" w:eastAsia="zh-CN"/>
        </w:rPr>
        <w:t>The NEF authenticat</w:t>
      </w:r>
      <w:ins w:id="65" w:author="Huawei User" w:date="2025-08-14T11:57:00Z">
        <w:r w:rsidR="000C59A6">
          <w:rPr>
            <w:lang w:val="en-US" w:eastAsia="zh-CN"/>
          </w:rPr>
          <w:t>ing</w:t>
        </w:r>
      </w:ins>
      <w:del w:id="66" w:author="Huawei User" w:date="2025-08-14T11:57:00Z">
        <w:r w:rsidRPr="00C177C1" w:rsidDel="000C59A6">
          <w:rPr>
            <w:lang w:val="en-US" w:eastAsia="zh-CN"/>
          </w:rPr>
          <w:delText>es</w:delText>
        </w:r>
      </w:del>
      <w:r w:rsidRPr="00C177C1">
        <w:rPr>
          <w:lang w:val="en-US" w:eastAsia="zh-CN"/>
        </w:rPr>
        <w:t xml:space="preserve"> and authoriz</w:t>
      </w:r>
      <w:ins w:id="67" w:author="Huawei User" w:date="2025-08-14T11:57:00Z">
        <w:r w:rsidR="000C59A6">
          <w:rPr>
            <w:lang w:val="en-US" w:eastAsia="zh-CN"/>
          </w:rPr>
          <w:t>ing</w:t>
        </w:r>
      </w:ins>
      <w:del w:id="68" w:author="Huawei User" w:date="2025-08-14T11:57:00Z">
        <w:r w:rsidRPr="00C177C1" w:rsidDel="000C59A6">
          <w:rPr>
            <w:lang w:val="en-US" w:eastAsia="zh-CN"/>
          </w:rPr>
          <w:delText>es</w:delText>
        </w:r>
      </w:del>
      <w:r w:rsidRPr="00C177C1">
        <w:rPr>
          <w:lang w:val="en-US" w:eastAsia="zh-CN"/>
        </w:rPr>
        <w:t xml:space="preserve"> the untrusted sensing operation server to allow to perform the operation</w:t>
      </w:r>
      <w:ins w:id="69" w:author="Huawei User" w:date="2025-08-14T11:19:00Z">
        <w:r w:rsidR="00546FAC" w:rsidRPr="00C177C1">
          <w:rPr>
            <w:lang w:val="en-US" w:eastAsia="zh-CN"/>
          </w:rPr>
          <w:t xml:space="preserve"> will be clarified by the solutions of KI#2</w:t>
        </w:r>
      </w:ins>
      <w:r w:rsidRPr="00C177C1">
        <w:rPr>
          <w:lang w:val="en-US" w:eastAsia="zh-CN"/>
        </w:rPr>
        <w:t>.</w:t>
      </w:r>
    </w:p>
    <w:p w14:paraId="605F87E9" w14:textId="0B34941E" w:rsidR="00546FAC" w:rsidRPr="000C59A6" w:rsidRDefault="00546FAC" w:rsidP="00734D70">
      <w:pPr>
        <w:pStyle w:val="B1"/>
        <w:rPr>
          <w:ins w:id="70" w:author="Huawei User" w:date="2025-08-14T11:20:00Z"/>
          <w:rFonts w:eastAsiaTheme="minorEastAsia"/>
          <w:lang w:eastAsia="en-US"/>
          <w:rPrChange w:id="71" w:author="Huawei User" w:date="2025-08-14T11:58:00Z">
            <w:rPr>
              <w:ins w:id="72" w:author="Huawei User" w:date="2025-08-14T11:20:00Z"/>
              <w:lang w:val="en-US" w:eastAsia="en-GB"/>
            </w:rPr>
          </w:rPrChange>
        </w:rPr>
      </w:pPr>
      <w:ins w:id="73" w:author="Huawei User" w:date="2025-08-14T11:19:00Z">
        <w:r>
          <w:rPr>
            <w:lang w:val="en-US" w:eastAsia="en-GB"/>
          </w:rPr>
          <w:tab/>
        </w:r>
        <w:r w:rsidRPr="00734D70">
          <w:rPr>
            <w:rFonts w:eastAsiaTheme="minorEastAsia"/>
            <w:lang w:eastAsia="en-US"/>
          </w:rPr>
          <w:t xml:space="preserve">If </w:t>
        </w:r>
      </w:ins>
      <w:del w:id="74" w:author="Huawei User" w:date="2025-08-14T11:19:00Z">
        <w:r w:rsidR="00310F03" w:rsidRPr="00734D70" w:rsidDel="00546FAC">
          <w:rPr>
            <w:rFonts w:eastAsiaTheme="minorEastAsia"/>
            <w:lang w:eastAsia="en-US"/>
          </w:rPr>
          <w:delText>3</w:delText>
        </w:r>
        <w:r w:rsidR="00310F03" w:rsidRPr="00734D70" w:rsidDel="00546FAC">
          <w:rPr>
            <w:rFonts w:eastAsiaTheme="minorEastAsia" w:hint="eastAsia"/>
            <w:lang w:eastAsia="en-US"/>
          </w:rPr>
          <w:delText>a</w:delText>
        </w:r>
        <w:r w:rsidR="00310F03" w:rsidRPr="000C59A6" w:rsidDel="00546FAC">
          <w:rPr>
            <w:rFonts w:eastAsiaTheme="minorEastAsia"/>
            <w:lang w:eastAsia="en-US"/>
            <w:rPrChange w:id="75" w:author="Huawei User" w:date="2025-08-14T11:58:00Z">
              <w:rPr>
                <w:lang w:eastAsia="en-GB"/>
              </w:rPr>
            </w:rPrChange>
          </w:rPr>
          <w:delText xml:space="preserve">. </w:delText>
        </w:r>
        <w:r w:rsidR="00310F03" w:rsidRPr="000C59A6" w:rsidDel="00546FAC">
          <w:rPr>
            <w:rFonts w:eastAsiaTheme="minorEastAsia"/>
            <w:lang w:eastAsia="en-US"/>
            <w:rPrChange w:id="76" w:author="Huawei User" w:date="2025-08-14T11:58:00Z">
              <w:rPr>
                <w:lang w:val="en-US" w:eastAsia="en-GB"/>
              </w:rPr>
            </w:rPrChange>
          </w:rPr>
          <w:delText xml:space="preserve">The </w:delText>
        </w:r>
      </w:del>
      <w:r w:rsidR="00310F03" w:rsidRPr="000C59A6">
        <w:rPr>
          <w:rFonts w:eastAsiaTheme="minorEastAsia"/>
          <w:lang w:eastAsia="en-US"/>
          <w:rPrChange w:id="77" w:author="Huawei User" w:date="2025-08-14T11:58:00Z">
            <w:rPr>
              <w:lang w:val="en-US" w:eastAsia="en-GB"/>
            </w:rPr>
          </w:rPrChange>
        </w:rPr>
        <w:t xml:space="preserve">NEF </w:t>
      </w:r>
      <w:ins w:id="78" w:author="Huawei User" w:date="2025-08-14T11:19:00Z">
        <w:r w:rsidRPr="000C59A6">
          <w:rPr>
            <w:rFonts w:eastAsiaTheme="minorEastAsia"/>
            <w:lang w:eastAsia="en-US"/>
            <w:rPrChange w:id="79" w:author="Huawei User" w:date="2025-08-14T11:58:00Z">
              <w:rPr>
                <w:lang w:val="en-US" w:eastAsia="en-GB"/>
              </w:rPr>
            </w:rPrChange>
          </w:rPr>
          <w:t xml:space="preserve">is involved, it </w:t>
        </w:r>
      </w:ins>
      <w:r w:rsidR="00310F03" w:rsidRPr="000C59A6">
        <w:rPr>
          <w:rFonts w:eastAsiaTheme="minorEastAsia"/>
          <w:lang w:eastAsia="en-US"/>
          <w:rPrChange w:id="80" w:author="Huawei User" w:date="2025-08-14T11:58:00Z">
            <w:rPr>
              <w:lang w:val="en-US" w:eastAsia="en-GB"/>
            </w:rPr>
          </w:rPrChange>
        </w:rPr>
        <w:t>converts the external target area information to internal target area information.</w:t>
      </w:r>
      <w:ins w:id="81" w:author="Huawei User" w:date="2025-08-14T11:56:00Z">
        <w:r w:rsidR="000C59A6" w:rsidRPr="000C59A6">
          <w:rPr>
            <w:rFonts w:eastAsiaTheme="minorEastAsia"/>
            <w:lang w:eastAsia="en-US"/>
            <w:rPrChange w:id="82" w:author="Huawei User" w:date="2025-08-14T11:58:00Z">
              <w:rPr>
                <w:lang w:val="en-US" w:eastAsia="en-GB"/>
              </w:rPr>
            </w:rPrChange>
          </w:rPr>
          <w:t xml:space="preserve"> </w:t>
        </w:r>
      </w:ins>
      <w:moveToRangeStart w:id="83" w:author="Huawei User" w:date="2025-08-14T11:53:00Z" w:name="move206064798"/>
      <w:moveTo w:id="84" w:author="Huawei User" w:date="2025-08-14T11:53:00Z">
        <w:r w:rsidR="000C59A6" w:rsidRPr="000C59A6">
          <w:rPr>
            <w:rFonts w:eastAsiaTheme="minorEastAsia"/>
            <w:lang w:eastAsia="en-US"/>
            <w:rPrChange w:id="85" w:author="Huawei User" w:date="2025-08-14T11:58:00Z">
              <w:rPr>
                <w:lang w:val="en-US" w:eastAsia="zh-CN"/>
              </w:rPr>
            </w:rPrChange>
          </w:rPr>
          <w:t>Then the NEF forwards the request to the SCF.</w:t>
        </w:r>
      </w:moveTo>
      <w:moveToRangeEnd w:id="83"/>
    </w:p>
    <w:p w14:paraId="753CCED7" w14:textId="4BEDD2A1" w:rsidR="0086152A" w:rsidRPr="00546FAC" w:rsidRDefault="00546FAC" w:rsidP="00377727">
      <w:pPr>
        <w:pStyle w:val="B1"/>
        <w:rPr>
          <w:lang w:val="en-US" w:eastAsia="en-GB"/>
        </w:rPr>
      </w:pPr>
      <w:ins w:id="86" w:author="Huawei User" w:date="2025-08-14T11:19:00Z">
        <w:r>
          <w:rPr>
            <w:rFonts w:eastAsiaTheme="minorEastAsia"/>
            <w:lang w:eastAsia="en-US"/>
          </w:rPr>
          <w:t>2</w:t>
        </w:r>
        <w:r w:rsidRPr="007753AF">
          <w:rPr>
            <w:rFonts w:eastAsiaTheme="minorEastAsia"/>
            <w:lang w:eastAsia="en-US"/>
          </w:rPr>
          <w:t>.</w:t>
        </w:r>
        <w:r>
          <w:rPr>
            <w:rFonts w:eastAsiaTheme="minorEastAsia"/>
            <w:lang w:eastAsia="en-US"/>
          </w:rPr>
          <w:tab/>
          <w:t>Authorisation of Sensing service as described by solution to KI#2 and discovery and selection of gNB as described by solution to KI#3</w:t>
        </w:r>
      </w:ins>
    </w:p>
    <w:p w14:paraId="223412B6" w14:textId="4B47F2E7" w:rsidR="00310F03" w:rsidRDefault="00310F03" w:rsidP="00EE1D45">
      <w:pPr>
        <w:pStyle w:val="NO"/>
        <w:rPr>
          <w:rFonts w:eastAsia="宋体"/>
          <w:lang w:val="en-US" w:eastAsia="zh-CN"/>
        </w:rPr>
      </w:pPr>
      <w:del w:id="87" w:author="Huawei User" w:date="2025-08-14T11:54:00Z">
        <w:r w:rsidRPr="00496ACF" w:rsidDel="000C59A6">
          <w:rPr>
            <w:lang w:val="en-US" w:eastAsia="zh-CN"/>
          </w:rPr>
          <w:delText>4</w:delText>
        </w:r>
        <w:r w:rsidRPr="00EE1D45" w:rsidDel="000C59A6">
          <w:rPr>
            <w:rFonts w:hint="eastAsia"/>
            <w:lang w:val="en-US" w:eastAsia="zh-CN"/>
          </w:rPr>
          <w:delText>a</w:delText>
        </w:r>
      </w:del>
      <w:ins w:id="88" w:author="Huawei User" w:date="2025-08-14T11:54:00Z">
        <w:r w:rsidR="000C59A6">
          <w:rPr>
            <w:lang w:val="en-US" w:eastAsia="zh-CN"/>
          </w:rPr>
          <w:t>NOTE</w:t>
        </w:r>
      </w:ins>
      <w:ins w:id="89" w:author="Huawei User" w:date="2025-08-14T11:59:00Z">
        <w:r w:rsidR="000C59A6">
          <w:rPr>
            <w:lang w:val="en-US" w:eastAsia="zh-CN"/>
          </w:rPr>
          <w:t xml:space="preserve"> A</w:t>
        </w:r>
      </w:ins>
      <w:ins w:id="90" w:author="Huawei User" w:date="2025-08-14T11:54:00Z">
        <w:r w:rsidR="000C59A6">
          <w:rPr>
            <w:lang w:val="en-US" w:eastAsia="zh-CN"/>
          </w:rPr>
          <w:t>:</w:t>
        </w:r>
      </w:ins>
      <w:del w:id="91" w:author="Huawei User" w:date="2025-08-14T11:54:00Z">
        <w:r w:rsidRPr="00EE1D45" w:rsidDel="000C59A6">
          <w:rPr>
            <w:lang w:val="en-US" w:eastAsia="zh-CN"/>
          </w:rPr>
          <w:delText>.</w:delText>
        </w:r>
      </w:del>
      <w:r w:rsidRPr="00EE1D45">
        <w:rPr>
          <w:lang w:val="en-US" w:eastAsia="zh-CN"/>
        </w:rPr>
        <w:t xml:space="preserve"> </w:t>
      </w:r>
      <w:r w:rsidRPr="00496ACF">
        <w:rPr>
          <w:lang w:val="en-US" w:eastAsia="zh-CN"/>
        </w:rPr>
        <w:t>The NEF obtain</w:t>
      </w:r>
      <w:ins w:id="92" w:author="Huawei User" w:date="2025-08-14T11:57:00Z">
        <w:r w:rsidR="000C59A6">
          <w:rPr>
            <w:lang w:val="en-US" w:eastAsia="zh-CN"/>
          </w:rPr>
          <w:t>ing</w:t>
        </w:r>
      </w:ins>
      <w:del w:id="93" w:author="Huawei User" w:date="2025-08-14T11:57:00Z">
        <w:r w:rsidRPr="00496ACF" w:rsidDel="000C59A6">
          <w:rPr>
            <w:lang w:val="en-US" w:eastAsia="zh-CN"/>
          </w:rPr>
          <w:delText>s</w:delText>
        </w:r>
      </w:del>
      <w:r w:rsidRPr="00496ACF">
        <w:rPr>
          <w:lang w:val="en-US" w:eastAsia="zh-CN"/>
        </w:rPr>
        <w:t xml:space="preserve"> the SCF</w:t>
      </w:r>
      <w:ins w:id="94" w:author="Huawei User" w:date="2025-08-14T11:53:00Z">
        <w:r w:rsidR="000C59A6">
          <w:rPr>
            <w:lang w:val="en-US" w:eastAsia="zh-CN"/>
          </w:rPr>
          <w:t>s</w:t>
        </w:r>
      </w:ins>
      <w:del w:id="95" w:author="Huawei User" w:date="2025-08-14T11:53:00Z">
        <w:r w:rsidRPr="00496ACF" w:rsidDel="000C59A6">
          <w:rPr>
            <w:lang w:val="en-US" w:eastAsia="zh-CN"/>
          </w:rPr>
          <w:delText xml:space="preserve"> based on internal target area information by NRF query or local configuration</w:delText>
        </w:r>
      </w:del>
      <w:ins w:id="96" w:author="Huawei User" w:date="2025-08-14T11:53:00Z">
        <w:r w:rsidR="000C59A6">
          <w:rPr>
            <w:lang w:val="en-US" w:eastAsia="zh-CN"/>
          </w:rPr>
          <w:t>,</w:t>
        </w:r>
      </w:ins>
      <w:del w:id="97" w:author="Huawei User" w:date="2025-08-14T11:59:00Z">
        <w:r w:rsidRPr="00496ACF" w:rsidDel="000C59A6">
          <w:rPr>
            <w:lang w:val="en-US" w:eastAsia="zh-CN"/>
          </w:rPr>
          <w:delText>.</w:delText>
        </w:r>
      </w:del>
      <w:r w:rsidRPr="00496ACF">
        <w:rPr>
          <w:lang w:val="en-US" w:eastAsia="zh-CN"/>
        </w:rPr>
        <w:t xml:space="preserve"> </w:t>
      </w:r>
      <w:moveFromRangeStart w:id="98" w:author="Huawei User" w:date="2025-08-14T11:53:00Z" w:name="move206064798"/>
      <w:moveFrom w:id="99" w:author="Huawei User" w:date="2025-08-14T11:53:00Z">
        <w:r w:rsidRPr="00496ACF" w:rsidDel="000C59A6">
          <w:rPr>
            <w:lang w:val="en-US" w:eastAsia="zh-CN"/>
          </w:rPr>
          <w:t xml:space="preserve">Then the NEF forwards the request to the SCF. </w:t>
        </w:r>
      </w:moveFrom>
      <w:moveFromRangeEnd w:id="98"/>
      <w:del w:id="100" w:author="Huawei User" w:date="2025-08-14T11:22:00Z">
        <w:r w:rsidRPr="00496ACF" w:rsidDel="00E8058D">
          <w:rPr>
            <w:lang w:val="en-US" w:eastAsia="en-GB"/>
          </w:rPr>
          <w:delText>5.</w:delText>
        </w:r>
      </w:del>
      <w:del w:id="101" w:author="Huawei User" w:date="2025-08-14T11:59:00Z">
        <w:r w:rsidRPr="00496ACF" w:rsidDel="000C59A6">
          <w:rPr>
            <w:lang w:val="en-US" w:eastAsia="en-GB"/>
          </w:rPr>
          <w:delText xml:space="preserve"> </w:delText>
        </w:r>
      </w:del>
      <w:ins w:id="102" w:author="Huawei User" w:date="2025-08-14T11:22:00Z">
        <w:r w:rsidR="00E8058D">
          <w:rPr>
            <w:lang w:val="en-US" w:eastAsia="en-GB"/>
          </w:rPr>
          <w:t>and t</w:t>
        </w:r>
      </w:ins>
      <w:del w:id="103" w:author="Huawei User" w:date="2025-08-14T11:22:00Z">
        <w:r w:rsidRPr="00496ACF" w:rsidDel="00E8058D">
          <w:rPr>
            <w:lang w:val="en-US" w:eastAsia="en-GB"/>
          </w:rPr>
          <w:delText>T</w:delText>
        </w:r>
      </w:del>
      <w:r w:rsidRPr="00496ACF">
        <w:rPr>
          <w:lang w:val="en-US" w:eastAsia="en-GB"/>
        </w:rPr>
        <w:t xml:space="preserve">he SCF </w:t>
      </w:r>
      <w:del w:id="104" w:author="Huawei User" w:date="2025-08-14T11:22:00Z">
        <w:r w:rsidRPr="00496ACF" w:rsidDel="00E8058D">
          <w:rPr>
            <w:lang w:val="en-US" w:eastAsia="en-GB"/>
          </w:rPr>
          <w:delText xml:space="preserve">determines </w:delText>
        </w:r>
      </w:del>
      <w:ins w:id="105" w:author="Huawei User" w:date="2025-08-14T11:22:00Z">
        <w:r w:rsidR="00E8058D" w:rsidRPr="00496ACF">
          <w:rPr>
            <w:lang w:val="en-US" w:eastAsia="en-GB"/>
          </w:rPr>
          <w:t>determin</w:t>
        </w:r>
        <w:r w:rsidR="00E8058D">
          <w:rPr>
            <w:lang w:val="en-US" w:eastAsia="en-GB"/>
          </w:rPr>
          <w:t>ing</w:t>
        </w:r>
        <w:r w:rsidR="00E8058D" w:rsidRPr="00496ACF">
          <w:rPr>
            <w:lang w:val="en-US" w:eastAsia="en-GB"/>
          </w:rPr>
          <w:t xml:space="preserve"> </w:t>
        </w:r>
      </w:ins>
      <w:r w:rsidRPr="00496ACF">
        <w:rPr>
          <w:lang w:val="en-US" w:eastAsia="en-GB"/>
        </w:rPr>
        <w:t xml:space="preserve">the targeted </w:t>
      </w:r>
      <w:ins w:id="106" w:author="Huawei User" w:date="2025-08-14T11:22:00Z">
        <w:r w:rsidR="00E8058D">
          <w:rPr>
            <w:lang w:val="en-US" w:eastAsia="en-GB"/>
          </w:rPr>
          <w:t>gNB(s)</w:t>
        </w:r>
        <w:r w:rsidR="00E8058D">
          <w:rPr>
            <w:lang w:val="en-US" w:eastAsia="zh-CN"/>
          </w:rPr>
          <w:t xml:space="preserve"> will be further </w:t>
        </w:r>
        <w:r w:rsidR="00E8058D" w:rsidRPr="00C177C1">
          <w:rPr>
            <w:lang w:val="en-US" w:eastAsia="zh-CN"/>
          </w:rPr>
          <w:t>clarified by the solutions of KI#</w:t>
        </w:r>
        <w:r w:rsidR="00E8058D">
          <w:rPr>
            <w:lang w:val="en-US" w:eastAsia="zh-CN"/>
          </w:rPr>
          <w:t>3</w:t>
        </w:r>
      </w:ins>
      <w:del w:id="107" w:author="Huawei User" w:date="2025-08-14T11:22:00Z">
        <w:r w:rsidRPr="00496ACF" w:rsidDel="00E8058D">
          <w:rPr>
            <w:lang w:val="en-US" w:eastAsia="en-GB"/>
          </w:rPr>
          <w:delText>sensing entity(s) based on internal target area information</w:delText>
        </w:r>
      </w:del>
      <w:r w:rsidRPr="00496ACF">
        <w:rPr>
          <w:rFonts w:eastAsia="宋体" w:hint="eastAsia"/>
          <w:lang w:val="en-US" w:eastAsia="zh-CN"/>
        </w:rPr>
        <w:t>.</w:t>
      </w:r>
    </w:p>
    <w:p w14:paraId="281CC607" w14:textId="62A41264" w:rsidR="0086152A" w:rsidRPr="00E8058D" w:rsidDel="000C59A6" w:rsidRDefault="0086152A" w:rsidP="00EE1D45">
      <w:pPr>
        <w:pStyle w:val="NO"/>
        <w:rPr>
          <w:del w:id="108" w:author="Huawei User" w:date="2025-08-14T11:59:00Z"/>
          <w:rFonts w:eastAsia="宋体"/>
          <w:lang w:val="en-US" w:eastAsia="zh-CN"/>
        </w:rPr>
      </w:pPr>
    </w:p>
    <w:p w14:paraId="5C30837D" w14:textId="53AB65A6" w:rsidR="00303404" w:rsidRPr="00303404" w:rsidDel="00303404" w:rsidRDefault="00E8058D" w:rsidP="008C6928">
      <w:pPr>
        <w:pStyle w:val="B1"/>
        <w:rPr>
          <w:del w:id="109" w:author="Huawei User" w:date="2025-08-14T09:47:00Z"/>
          <w:rFonts w:eastAsia="MS Mincho"/>
          <w:rPrChange w:id="110" w:author="Huawei User" w:date="2025-08-14T09:47:00Z">
            <w:rPr>
              <w:del w:id="111" w:author="Huawei User" w:date="2025-08-14T09:47:00Z"/>
            </w:rPr>
          </w:rPrChange>
        </w:rPr>
      </w:pPr>
      <w:ins w:id="112" w:author="Huawei User" w:date="2025-08-14T11:24:00Z">
        <w:r>
          <w:rPr>
            <w:lang w:val="en-US" w:eastAsia="en-GB"/>
          </w:rPr>
          <w:t>3</w:t>
        </w:r>
      </w:ins>
      <w:del w:id="113" w:author="Huawei User" w:date="2025-08-14T11:24:00Z">
        <w:r w:rsidR="008C6928" w:rsidRPr="00496ACF" w:rsidDel="00E8058D">
          <w:rPr>
            <w:lang w:val="en-US" w:eastAsia="en-GB"/>
          </w:rPr>
          <w:delText>6</w:delText>
        </w:r>
      </w:del>
      <w:r w:rsidR="008C6928" w:rsidRPr="00496ACF">
        <w:rPr>
          <w:lang w:val="en-US" w:eastAsia="en-GB"/>
        </w:rPr>
        <w:t xml:space="preserve">. The SCF </w:t>
      </w:r>
      <w:ins w:id="114" w:author="Huawei User" w:date="2025-08-14T11:23:00Z">
        <w:r>
          <w:rPr>
            <w:lang w:val="en-US" w:eastAsia="en-GB"/>
          </w:rPr>
          <w:t>provisions</w:t>
        </w:r>
        <w:r w:rsidRPr="00496ACF">
          <w:rPr>
            <w:lang w:val="en-US" w:eastAsia="en-GB"/>
          </w:rPr>
          <w:t xml:space="preserve"> </w:t>
        </w:r>
      </w:ins>
      <w:del w:id="115" w:author="Huawei User" w:date="2025-08-14T11:23:00Z">
        <w:r w:rsidR="008C6928" w:rsidRPr="00496ACF" w:rsidDel="00E8058D">
          <w:rPr>
            <w:lang w:val="en-US" w:eastAsia="en-GB"/>
          </w:rPr>
          <w:delText xml:space="preserve">performs </w:delText>
        </w:r>
      </w:del>
      <w:r w:rsidR="008C6928" w:rsidRPr="00496ACF">
        <w:rPr>
          <w:lang w:val="en-US" w:eastAsia="en-GB"/>
        </w:rPr>
        <w:t xml:space="preserve">the sensing configuration parameters provisioning </w:t>
      </w:r>
      <w:ins w:id="116" w:author="Huawei User" w:date="2025-08-14T11:24:00Z">
        <w:r w:rsidR="00DA5C35">
          <w:rPr>
            <w:rFonts w:eastAsia="宋体"/>
            <w:lang w:val="en-US" w:eastAsia="zh-CN"/>
          </w:rPr>
          <w:t>to</w:t>
        </w:r>
      </w:ins>
      <w:del w:id="117" w:author="Huawei User" w:date="2025-08-14T11:24:00Z">
        <w:r w:rsidR="008C6928" w:rsidRPr="00496ACF" w:rsidDel="00DA5C35">
          <w:rPr>
            <w:rFonts w:eastAsia="宋体" w:hint="eastAsia"/>
            <w:lang w:val="en-US" w:eastAsia="zh-CN"/>
          </w:rPr>
          <w:delText xml:space="preserve">on </w:delText>
        </w:r>
        <w:r w:rsidR="008C6928" w:rsidRPr="00496ACF" w:rsidDel="00DA5C35">
          <w:rPr>
            <w:lang w:val="en-US" w:eastAsia="en-GB"/>
          </w:rPr>
          <w:delText>sensing entity</w:delText>
        </w:r>
      </w:del>
      <w:ins w:id="118" w:author="Huawei User" w:date="2025-08-14T11:21:00Z">
        <w:r w:rsidR="00546FAC" w:rsidRPr="00546FAC">
          <w:rPr>
            <w:lang w:val="en-US" w:eastAsia="en-GB"/>
          </w:rPr>
          <w:t xml:space="preserve"> </w:t>
        </w:r>
        <w:r w:rsidR="00546FAC">
          <w:rPr>
            <w:lang w:val="en-US" w:eastAsia="en-GB"/>
          </w:rPr>
          <w:t>gNB</w:t>
        </w:r>
        <w:r w:rsidR="00546FAC" w:rsidRPr="00496ACF">
          <w:rPr>
            <w:lang w:val="en-US" w:eastAsia="en-GB"/>
          </w:rPr>
          <w:t>(s)</w:t>
        </w:r>
        <w:r w:rsidR="00546FAC">
          <w:rPr>
            <w:lang w:val="en-US" w:eastAsia="en-GB"/>
          </w:rPr>
          <w:t xml:space="preserve"> via Sensing Request message</w:t>
        </w:r>
        <w:r w:rsidR="00546FAC" w:rsidRPr="00493102">
          <w:rPr>
            <w:lang w:eastAsia="en-GB"/>
          </w:rPr>
          <w:t xml:space="preserve"> </w:t>
        </w:r>
        <w:r w:rsidR="00546FAC">
          <w:rPr>
            <w:lang w:eastAsia="en-GB"/>
          </w:rPr>
          <w:t>based</w:t>
        </w:r>
        <w:r w:rsidR="00546FAC">
          <w:rPr>
            <w:lang w:val="en-US" w:eastAsia="en-GB"/>
          </w:rPr>
          <w:t xml:space="preserve"> on the gNB</w:t>
        </w:r>
        <w:r w:rsidR="00546FAC" w:rsidRPr="00496ACF">
          <w:rPr>
            <w:lang w:val="en-US" w:eastAsia="en-GB"/>
          </w:rPr>
          <w:t>(s)</w:t>
        </w:r>
        <w:r w:rsidR="00546FAC">
          <w:rPr>
            <w:lang w:val="en-US" w:eastAsia="en-GB"/>
          </w:rPr>
          <w:t>'s capability(</w:t>
        </w:r>
        <w:proofErr w:type="spellStart"/>
        <w:r w:rsidR="00546FAC">
          <w:rPr>
            <w:lang w:val="en-US" w:eastAsia="en-GB"/>
          </w:rPr>
          <w:t>ies</w:t>
        </w:r>
        <w:proofErr w:type="spellEnd"/>
        <w:r w:rsidR="00546FAC">
          <w:rPr>
            <w:lang w:val="en-US" w:eastAsia="en-GB"/>
          </w:rPr>
          <w:t xml:space="preserve">), </w:t>
        </w:r>
        <w:r w:rsidR="00546FAC">
          <w:rPr>
            <w:lang w:eastAsia="zh-CN"/>
          </w:rPr>
          <w:t>parameters received in step 1 and the possibly sensing service requirements from other AF(s)</w:t>
        </w:r>
        <w:r w:rsidR="00546FAC" w:rsidRPr="00496ACF">
          <w:rPr>
            <w:lang w:val="en-US" w:eastAsia="en-GB"/>
          </w:rPr>
          <w:t>.</w:t>
        </w:r>
        <w:r w:rsidR="00546FAC">
          <w:rPr>
            <w:lang w:val="en-US" w:eastAsia="en-GB"/>
          </w:rPr>
          <w:t xml:space="preserve"> The sensing configuration parameters contains at least one of the following parameters:</w:t>
        </w:r>
        <w:r w:rsidR="00546FAC" w:rsidRPr="003B0E45">
          <w:t xml:space="preserve"> </w:t>
        </w:r>
        <w:r w:rsidR="00546FAC">
          <w:t>accuracy, resolution, refresh rate,</w:t>
        </w:r>
        <w:r w:rsidR="00546FAC" w:rsidRPr="00B1743A">
          <w:rPr>
            <w:rFonts w:eastAsiaTheme="minorEastAsia"/>
            <w:lang w:eastAsia="zh-CN"/>
          </w:rPr>
          <w:t xml:space="preserve"> </w:t>
        </w:r>
        <w:r w:rsidR="00546FAC">
          <w:rPr>
            <w:rFonts w:eastAsiaTheme="minorEastAsia"/>
            <w:lang w:eastAsia="zh-CN"/>
          </w:rPr>
          <w:t>Sensing Service time duration</w:t>
        </w:r>
      </w:ins>
      <w:r w:rsidR="008C6928" w:rsidRPr="00496ACF">
        <w:rPr>
          <w:lang w:val="en-US" w:eastAsia="en-GB"/>
        </w:rPr>
        <w:t>.</w:t>
      </w:r>
    </w:p>
    <w:p w14:paraId="593EF9A0" w14:textId="616E18E4" w:rsidR="00B93243" w:rsidRDefault="00611F5B" w:rsidP="00611F5B">
      <w:pPr>
        <w:pStyle w:val="B1"/>
      </w:pPr>
      <w:r>
        <w:rPr>
          <w:rFonts w:eastAsia="MS Mincho"/>
        </w:rPr>
        <w:t xml:space="preserve"> </w:t>
      </w:r>
      <w:ins w:id="119" w:author="Huawei User" w:date="2025-08-14T11:20:00Z">
        <w:r w:rsidR="00546FAC">
          <w:t xml:space="preserve">If there is existing configuration to the related gNB(s), the SCF determines whether the existing configuration to the gNB(s) can fulfil the requirements from gNBs, </w:t>
        </w:r>
        <w:r w:rsidR="00546FAC">
          <w:rPr>
            <w:lang w:eastAsia="zh-CN"/>
          </w:rPr>
          <w:t>if so steps 3 and 4 are skipped, otherwise the SCF updates the configuration parameters to reflect the most demanding requirements among the AF(s)'.</w:t>
        </w:r>
      </w:ins>
    </w:p>
    <w:p w14:paraId="328BD2A4" w14:textId="21759CC2" w:rsidR="004D5C50" w:rsidRDefault="00546FAC" w:rsidP="004D5C50">
      <w:pPr>
        <w:pStyle w:val="B1"/>
        <w:rPr>
          <w:lang w:val="en-US" w:eastAsia="en-GB"/>
        </w:rPr>
      </w:pPr>
      <w:ins w:id="120" w:author="Huawei User" w:date="2025-08-14T11:20:00Z">
        <w:r>
          <w:rPr>
            <w:rFonts w:eastAsiaTheme="minorEastAsia" w:hint="eastAsia"/>
            <w:lang w:eastAsia="zh-CN"/>
          </w:rPr>
          <w:lastRenderedPageBreak/>
          <w:t>4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>The Sensing Processing Function obtain 3GPP Sensing data and determine the Sensing Result as defined in KI#4 solution, then the SCF obtains the Sensing Result and expose Sensing Result as defined in KI#5 solution.</w:t>
        </w:r>
      </w:ins>
    </w:p>
    <w:p w14:paraId="23A29AAF" w14:textId="616C12C2" w:rsidR="00310F03" w:rsidRPr="00496ACF" w:rsidDel="00546FAC" w:rsidRDefault="00310F03" w:rsidP="004D5C50">
      <w:pPr>
        <w:pStyle w:val="B1"/>
        <w:rPr>
          <w:del w:id="121" w:author="Huawei User" w:date="2025-08-14T11:20:00Z"/>
          <w:lang w:val="en-US" w:eastAsia="en-GB"/>
        </w:rPr>
      </w:pPr>
      <w:del w:id="122" w:author="Huawei User" w:date="2025-08-14T11:20:00Z">
        <w:r w:rsidRPr="00496ACF" w:rsidDel="00546FAC">
          <w:rPr>
            <w:lang w:val="en-US" w:eastAsia="en-GB"/>
          </w:rPr>
          <w:delText>7</w:delText>
        </w:r>
        <w:r w:rsidRPr="00496ACF" w:rsidDel="00546FAC">
          <w:rPr>
            <w:rFonts w:eastAsia="宋体" w:hint="eastAsia"/>
            <w:lang w:val="en-US" w:eastAsia="zh-CN"/>
          </w:rPr>
          <w:delText>a</w:delText>
        </w:r>
        <w:r w:rsidRPr="00496ACF" w:rsidDel="00546FAC">
          <w:rPr>
            <w:lang w:val="en-US" w:eastAsia="en-GB"/>
          </w:rPr>
          <w:delText>. The SCF notifies the NEF with configuration parameter provisioning response.</w:delText>
        </w:r>
      </w:del>
    </w:p>
    <w:p w14:paraId="3014ED4A" w14:textId="747E50A6" w:rsidR="00310F03" w:rsidRPr="00496ACF" w:rsidDel="00546FAC" w:rsidRDefault="00310F03" w:rsidP="00310F03">
      <w:pPr>
        <w:pStyle w:val="B1"/>
        <w:rPr>
          <w:del w:id="123" w:author="Huawei User" w:date="2025-08-14T11:20:00Z"/>
          <w:lang w:val="en-US" w:eastAsia="en-GB"/>
        </w:rPr>
      </w:pPr>
      <w:del w:id="124" w:author="Huawei User" w:date="2025-08-14T11:20:00Z">
        <w:r w:rsidRPr="00496ACF" w:rsidDel="00546FAC">
          <w:rPr>
            <w:lang w:val="en-US" w:eastAsia="en-GB"/>
          </w:rPr>
          <w:delText>7</w:delText>
        </w:r>
        <w:r w:rsidRPr="00496ACF" w:rsidDel="00546FAC">
          <w:rPr>
            <w:rFonts w:eastAsia="宋体" w:hint="eastAsia"/>
            <w:lang w:val="en-US" w:eastAsia="zh-CN"/>
          </w:rPr>
          <w:delText>b</w:delText>
        </w:r>
        <w:r w:rsidRPr="00496ACF" w:rsidDel="00546FAC">
          <w:rPr>
            <w:lang w:val="en-US" w:eastAsia="en-GB"/>
          </w:rPr>
          <w:delText xml:space="preserve">. The SCF notifies the </w:delText>
        </w:r>
        <w:r w:rsidRPr="00496ACF" w:rsidDel="00546FAC">
          <w:rPr>
            <w:lang w:eastAsia="en-GB"/>
          </w:rPr>
          <w:delText xml:space="preserve">untrusted </w:delText>
        </w:r>
        <w:r w:rsidRPr="00496ACF" w:rsidDel="00546FAC">
          <w:rPr>
            <w:lang w:val="en-US" w:eastAsia="en-GB"/>
          </w:rPr>
          <w:delText>sensing operation server</w:delText>
        </w:r>
        <w:r w:rsidRPr="00496ACF" w:rsidDel="00546FAC">
          <w:rPr>
            <w:rFonts w:eastAsia="宋体" w:hint="eastAsia"/>
            <w:lang w:val="en-US" w:eastAsia="zh-CN"/>
          </w:rPr>
          <w:delText xml:space="preserve"> </w:delText>
        </w:r>
        <w:r w:rsidRPr="00496ACF" w:rsidDel="00546FAC">
          <w:rPr>
            <w:lang w:val="en-US" w:eastAsia="en-GB"/>
          </w:rPr>
          <w:delText>with configuration parameter provisioning response.</w:delText>
        </w:r>
      </w:del>
    </w:p>
    <w:p w14:paraId="02D9DE50" w14:textId="7C2DE14E" w:rsidR="00310F03" w:rsidRPr="00293C86" w:rsidRDefault="00310F03" w:rsidP="00107A87">
      <w:pPr>
        <w:pStyle w:val="B1"/>
        <w:rPr>
          <w:lang w:val="en-US" w:eastAsia="zh-CN"/>
        </w:rPr>
      </w:pPr>
      <w:del w:id="125" w:author="Huawei User" w:date="2025-08-14T11:20:00Z">
        <w:r w:rsidRPr="00496ACF" w:rsidDel="00546FAC">
          <w:rPr>
            <w:lang w:val="en-US" w:eastAsia="en-GB"/>
          </w:rPr>
          <w:delText>8</w:delText>
        </w:r>
        <w:r w:rsidRPr="00496ACF" w:rsidDel="00546FAC">
          <w:rPr>
            <w:rFonts w:eastAsia="宋体" w:hint="eastAsia"/>
            <w:lang w:val="en-US" w:eastAsia="zh-CN"/>
          </w:rPr>
          <w:delText>a</w:delText>
        </w:r>
        <w:r w:rsidRPr="00496ACF" w:rsidDel="00546FAC">
          <w:rPr>
            <w:lang w:val="en-US" w:eastAsia="en-GB"/>
          </w:rPr>
          <w:delText xml:space="preserve">. The NEF forwards configuration parameter provisioning response to the </w:delText>
        </w:r>
        <w:r w:rsidRPr="00496ACF" w:rsidDel="00546FAC">
          <w:rPr>
            <w:lang w:eastAsia="en-GB"/>
          </w:rPr>
          <w:delText xml:space="preserve">trusted </w:delText>
        </w:r>
        <w:r w:rsidRPr="00496ACF" w:rsidDel="00546FAC">
          <w:rPr>
            <w:lang w:val="en-US" w:eastAsia="en-GB"/>
          </w:rPr>
          <w:delText>sensing operation server.</w:delText>
        </w:r>
      </w:del>
    </w:p>
    <w:p w14:paraId="7B324560" w14:textId="77777777" w:rsidR="00310F03" w:rsidRPr="00496ACF" w:rsidRDefault="00310F03" w:rsidP="00310F03">
      <w:pPr>
        <w:pStyle w:val="3"/>
        <w:rPr>
          <w:lang w:val="en-US" w:eastAsia="zh-CN"/>
        </w:rPr>
      </w:pPr>
      <w:bookmarkStart w:id="126" w:name="_Toc199433917"/>
      <w:bookmarkStart w:id="127" w:name="_Toc199434214"/>
      <w:r w:rsidRPr="00496ACF">
        <w:rPr>
          <w:lang w:val="en-US" w:eastAsia="zh-CN"/>
        </w:rPr>
        <w:t>6.</w:t>
      </w:r>
      <w:r>
        <w:rPr>
          <w:lang w:val="en-US" w:eastAsia="zh-CN"/>
        </w:rPr>
        <w:t>20</w:t>
      </w:r>
      <w:r w:rsidRPr="00496ACF">
        <w:rPr>
          <w:lang w:val="en-US" w:eastAsia="zh-CN"/>
        </w:rPr>
        <w:t>.</w:t>
      </w:r>
      <w:r w:rsidRPr="00496ACF">
        <w:rPr>
          <w:rFonts w:hint="eastAsia"/>
          <w:lang w:val="en-US" w:eastAsia="zh-CN"/>
        </w:rPr>
        <w:t>4</w:t>
      </w:r>
      <w:r w:rsidRPr="00496ACF">
        <w:rPr>
          <w:rFonts w:hint="eastAsia"/>
          <w:lang w:val="en-US" w:eastAsia="zh-CN"/>
        </w:rPr>
        <w:tab/>
      </w:r>
      <w:r w:rsidRPr="00496ACF">
        <w:rPr>
          <w:lang w:val="en-US" w:eastAsia="zh-CN"/>
        </w:rPr>
        <w:t>Impacts on services, entities, and interfaces</w:t>
      </w:r>
      <w:bookmarkEnd w:id="126"/>
      <w:bookmarkEnd w:id="127"/>
    </w:p>
    <w:bookmarkEnd w:id="4"/>
    <w:bookmarkEnd w:id="5"/>
    <w:bookmarkEnd w:id="6"/>
    <w:bookmarkEnd w:id="7"/>
    <w:bookmarkEnd w:id="8"/>
    <w:bookmarkEnd w:id="9"/>
    <w:bookmarkEnd w:id="10"/>
    <w:p w14:paraId="529C7B6C" w14:textId="77777777" w:rsidR="00310F03" w:rsidRPr="00496ACF" w:rsidRDefault="00310F03" w:rsidP="00310F03">
      <w:pPr>
        <w:rPr>
          <w:rFonts w:eastAsia="宋体"/>
          <w:lang w:val="en-US" w:eastAsia="zh-CN" w:bidi="ar"/>
        </w:rPr>
      </w:pPr>
      <w:r w:rsidRPr="00496ACF">
        <w:rPr>
          <w:rFonts w:eastAsia="宋体"/>
          <w:lang w:val="en-US" w:eastAsia="zh-CN" w:bidi="ar"/>
        </w:rPr>
        <w:t xml:space="preserve">This solution impacts the following entities. </w:t>
      </w:r>
    </w:p>
    <w:p w14:paraId="5837BF44" w14:textId="77777777" w:rsidR="00310F03" w:rsidRPr="00496ACF" w:rsidRDefault="00310F03" w:rsidP="00310F03">
      <w:pPr>
        <w:rPr>
          <w:rFonts w:eastAsia="宋体"/>
          <w:lang w:val="en-US" w:eastAsia="zh-CN" w:bidi="ar"/>
        </w:rPr>
      </w:pPr>
      <w:r w:rsidRPr="00496ACF">
        <w:rPr>
          <w:rFonts w:eastAsia="宋体"/>
          <w:lang w:val="en-US" w:eastAsia="zh-CN" w:bidi="ar"/>
        </w:rPr>
        <w:t>NEF</w:t>
      </w:r>
      <w:r w:rsidRPr="00496ACF">
        <w:rPr>
          <w:rFonts w:eastAsia="宋体" w:hint="eastAsia"/>
          <w:lang w:val="en-US" w:eastAsia="zh-CN" w:bidi="ar"/>
        </w:rPr>
        <w:t>：</w:t>
      </w:r>
    </w:p>
    <w:p w14:paraId="6DB17628" w14:textId="77777777" w:rsidR="00310F03" w:rsidRPr="00496ACF" w:rsidRDefault="00310F03" w:rsidP="00310F03">
      <w:pPr>
        <w:pStyle w:val="B1"/>
        <w:rPr>
          <w:lang w:val="en-US" w:eastAsia="zh-CN"/>
        </w:rPr>
      </w:pPr>
      <w:r w:rsidRPr="00496ACF">
        <w:rPr>
          <w:lang w:val="en-US" w:eastAsia="zh-CN" w:bidi="ar"/>
        </w:rPr>
        <w:t xml:space="preserve">- </w:t>
      </w:r>
      <w:r>
        <w:rPr>
          <w:lang w:val="en-US" w:eastAsia="zh-CN" w:bidi="ar"/>
        </w:rPr>
        <w:tab/>
      </w:r>
      <w:r w:rsidRPr="00496ACF">
        <w:rPr>
          <w:lang w:val="en-US" w:eastAsia="zh-CN" w:bidi="ar"/>
        </w:rPr>
        <w:t>S</w:t>
      </w:r>
      <w:r w:rsidRPr="00496ACF">
        <w:rPr>
          <w:lang w:val="en-US" w:eastAsia="zh-CN"/>
        </w:rPr>
        <w:t>upports the selection of the SCF based on internal target area information.</w:t>
      </w:r>
    </w:p>
    <w:p w14:paraId="4C0ED04C" w14:textId="77777777" w:rsidR="00310F03" w:rsidRPr="00496ACF" w:rsidRDefault="00310F03" w:rsidP="00310F03">
      <w:pPr>
        <w:rPr>
          <w:rFonts w:eastAsia="宋体"/>
          <w:lang w:val="en-US" w:eastAsia="zh-CN" w:bidi="ar"/>
        </w:rPr>
      </w:pPr>
      <w:r w:rsidRPr="00496ACF">
        <w:rPr>
          <w:rFonts w:eastAsia="宋体"/>
          <w:lang w:val="en-US" w:eastAsia="zh-CN" w:bidi="ar"/>
        </w:rPr>
        <w:t>SCF</w:t>
      </w:r>
      <w:r w:rsidRPr="00496ACF">
        <w:rPr>
          <w:rFonts w:eastAsia="宋体" w:hint="eastAsia"/>
          <w:lang w:val="en-US" w:eastAsia="zh-CN" w:bidi="ar"/>
        </w:rPr>
        <w:t xml:space="preserve">: </w:t>
      </w:r>
    </w:p>
    <w:p w14:paraId="6F59BF82" w14:textId="77777777" w:rsidR="00310F03" w:rsidRPr="00496ACF" w:rsidRDefault="00310F03" w:rsidP="00310F03">
      <w:pPr>
        <w:pStyle w:val="B1"/>
        <w:rPr>
          <w:lang w:val="en-US" w:eastAsia="zh-CN"/>
        </w:rPr>
      </w:pPr>
      <w:r w:rsidRPr="00496ACF">
        <w:rPr>
          <w:lang w:val="en-US" w:eastAsia="zh-CN" w:bidi="ar"/>
        </w:rPr>
        <w:t>-</w:t>
      </w:r>
      <w:r w:rsidRPr="00496ACF">
        <w:rPr>
          <w:rFonts w:hint="eastAsia"/>
          <w:lang w:val="en-US" w:eastAsia="zh-CN" w:bidi="ar"/>
        </w:rPr>
        <w:tab/>
      </w:r>
      <w:r w:rsidRPr="00496ACF">
        <w:rPr>
          <w:lang w:val="en-US" w:eastAsia="zh-CN"/>
        </w:rPr>
        <w:t>Supports configuration parameter provisioning procedures</w:t>
      </w:r>
    </w:p>
    <w:p w14:paraId="19717359" w14:textId="2A0E5EB2" w:rsidR="00D14408" w:rsidRDefault="00310F03" w:rsidP="00B66B00">
      <w:pPr>
        <w:rPr>
          <w:rFonts w:eastAsia="宋体"/>
          <w:lang w:val="en-US" w:eastAsia="zh-CN" w:bidi="ar"/>
        </w:rPr>
      </w:pPr>
      <w:del w:id="128" w:author="Huawei User" w:date="2025-08-14T11:21:00Z">
        <w:r w:rsidRPr="00496ACF" w:rsidDel="00546FAC">
          <w:rPr>
            <w:rFonts w:eastAsia="宋体"/>
            <w:lang w:val="en-US" w:eastAsia="zh-CN" w:bidi="ar"/>
          </w:rPr>
          <w:delText>Sensing Entity</w:delText>
        </w:r>
      </w:del>
      <w:ins w:id="129" w:author="Huawei User" w:date="2025-08-14T11:21:00Z">
        <w:r w:rsidR="00546FAC">
          <w:rPr>
            <w:rFonts w:eastAsia="宋体"/>
            <w:lang w:val="en-US" w:eastAsia="zh-CN" w:bidi="ar"/>
          </w:rPr>
          <w:t>gNB</w:t>
        </w:r>
      </w:ins>
      <w:r w:rsidRPr="00496ACF">
        <w:rPr>
          <w:rFonts w:eastAsia="宋体"/>
          <w:lang w:val="en-US" w:eastAsia="zh-CN" w:bidi="ar"/>
        </w:rPr>
        <w:t xml:space="preserve">: </w:t>
      </w:r>
      <w:bookmarkEnd w:id="0"/>
    </w:p>
    <w:p w14:paraId="711566C4" w14:textId="09EF0CB7" w:rsidR="00B66B00" w:rsidRDefault="00B66B00" w:rsidP="00B64450">
      <w:pPr>
        <w:pStyle w:val="B1"/>
        <w:rPr>
          <w:lang w:val="en-US" w:eastAsia="zh-CN" w:bidi="ar"/>
        </w:rPr>
      </w:pPr>
      <w:r w:rsidRPr="00496ACF">
        <w:rPr>
          <w:lang w:val="en-US" w:eastAsia="zh-CN" w:bidi="ar"/>
        </w:rPr>
        <w:t xml:space="preserve">- </w:t>
      </w:r>
      <w:r>
        <w:rPr>
          <w:lang w:val="en-US" w:eastAsia="zh-CN" w:bidi="ar"/>
        </w:rPr>
        <w:tab/>
      </w:r>
      <w:r w:rsidRPr="00496ACF">
        <w:rPr>
          <w:lang w:val="en-US" w:eastAsia="zh-CN" w:bidi="ar"/>
        </w:rPr>
        <w:t xml:space="preserve">Supports </w:t>
      </w:r>
      <w:r w:rsidRPr="00496ACF">
        <w:rPr>
          <w:rFonts w:hint="eastAsia"/>
          <w:lang w:val="en-US" w:eastAsia="zh-CN" w:bidi="ar"/>
        </w:rPr>
        <w:t xml:space="preserve">sensing </w:t>
      </w:r>
      <w:r w:rsidRPr="00496ACF">
        <w:rPr>
          <w:lang w:val="en-US" w:eastAsia="zh-CN" w:bidi="ar"/>
        </w:rPr>
        <w:t>configuration parameter provisioning procedures.</w:t>
      </w:r>
    </w:p>
    <w:p w14:paraId="28B4C5A5" w14:textId="77777777" w:rsidR="00B66B00" w:rsidRDefault="00B66B00" w:rsidP="00B66B00">
      <w:pPr>
        <w:rPr>
          <w:lang w:val="en-US" w:eastAsia="en-US"/>
        </w:rPr>
      </w:pPr>
    </w:p>
    <w:p w14:paraId="3A0F150C" w14:textId="77777777" w:rsidR="00B66B00" w:rsidRPr="0042466D" w:rsidRDefault="00B66B00" w:rsidP="00B66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C773DD" w14:textId="77777777" w:rsidR="00B66B00" w:rsidRPr="00B66B00" w:rsidRDefault="00B66B00" w:rsidP="00B66B00">
      <w:pPr>
        <w:rPr>
          <w:rFonts w:ascii="Arial" w:eastAsia="MS Mincho" w:hAnsi="Arial" w:cs="Arial"/>
          <w:color w:val="FF0000"/>
          <w:sz w:val="28"/>
          <w:szCs w:val="28"/>
          <w:lang w:val="en-US"/>
        </w:rPr>
      </w:pPr>
    </w:p>
    <w:sectPr w:rsidR="00B66B00" w:rsidRPr="00B66B00">
      <w:headerReference w:type="even" r:id="rId16"/>
      <w:headerReference w:type="default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C826F" w14:textId="77777777" w:rsidR="000A57EA" w:rsidRDefault="000A57EA">
      <w:pPr>
        <w:spacing w:after="0"/>
      </w:pPr>
      <w:r>
        <w:separator/>
      </w:r>
    </w:p>
  </w:endnote>
  <w:endnote w:type="continuationSeparator" w:id="0">
    <w:p w14:paraId="11F288B3" w14:textId="77777777" w:rsidR="000A57EA" w:rsidRDefault="000A57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FBA22" w14:textId="77777777" w:rsidR="00D14408" w:rsidRDefault="004022B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046791" w14:textId="77777777" w:rsidR="00D14408" w:rsidRDefault="004022B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7060EE1" w14:textId="77777777" w:rsidR="00D14408" w:rsidRDefault="00D14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59DCF" w14:textId="77777777" w:rsidR="000A57EA" w:rsidRDefault="000A57EA">
      <w:pPr>
        <w:spacing w:after="0"/>
      </w:pPr>
      <w:r>
        <w:separator/>
      </w:r>
    </w:p>
  </w:footnote>
  <w:footnote w:type="continuationSeparator" w:id="0">
    <w:p w14:paraId="10D4754E" w14:textId="77777777" w:rsidR="000A57EA" w:rsidRDefault="000A57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5AD5C" w14:textId="77777777" w:rsidR="00D14408" w:rsidRDefault="00D14408"/>
  <w:p w14:paraId="02485D3D" w14:textId="77777777" w:rsidR="00D14408" w:rsidRDefault="00D1440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BE0F9" w14:textId="77777777" w:rsidR="00D14408" w:rsidRDefault="004022BF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BF28756" w14:textId="77777777" w:rsidR="00D14408" w:rsidRDefault="004022BF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23ECC5A" w14:textId="77777777" w:rsidR="00D14408" w:rsidRDefault="00D1440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2282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CEBD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366E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B2F3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E5221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0C8D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2EB6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1E53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88CD6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2EEE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14E211B"/>
    <w:multiLevelType w:val="multilevel"/>
    <w:tmpl w:val="414E211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oNotDisplayPageBoundaries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460"/>
    <w:rsid w:val="00002842"/>
    <w:rsid w:val="00003503"/>
    <w:rsid w:val="0000385B"/>
    <w:rsid w:val="00003A4F"/>
    <w:rsid w:val="00003FE7"/>
    <w:rsid w:val="000046E3"/>
    <w:rsid w:val="00004C2D"/>
    <w:rsid w:val="00004E82"/>
    <w:rsid w:val="00005507"/>
    <w:rsid w:val="00005D97"/>
    <w:rsid w:val="00005E68"/>
    <w:rsid w:val="000060AD"/>
    <w:rsid w:val="000066EF"/>
    <w:rsid w:val="00006ADD"/>
    <w:rsid w:val="00006BF9"/>
    <w:rsid w:val="00006FC7"/>
    <w:rsid w:val="0000775E"/>
    <w:rsid w:val="000077C5"/>
    <w:rsid w:val="00007C50"/>
    <w:rsid w:val="0001002D"/>
    <w:rsid w:val="00010551"/>
    <w:rsid w:val="00010882"/>
    <w:rsid w:val="000108AD"/>
    <w:rsid w:val="000110EE"/>
    <w:rsid w:val="00011226"/>
    <w:rsid w:val="00011279"/>
    <w:rsid w:val="00012D59"/>
    <w:rsid w:val="0001336E"/>
    <w:rsid w:val="00013850"/>
    <w:rsid w:val="00013CD6"/>
    <w:rsid w:val="0001400A"/>
    <w:rsid w:val="00014D3B"/>
    <w:rsid w:val="000150DA"/>
    <w:rsid w:val="000153C3"/>
    <w:rsid w:val="00016A41"/>
    <w:rsid w:val="0002034E"/>
    <w:rsid w:val="00020F13"/>
    <w:rsid w:val="000220E9"/>
    <w:rsid w:val="00023565"/>
    <w:rsid w:val="0002416C"/>
    <w:rsid w:val="00024628"/>
    <w:rsid w:val="00024798"/>
    <w:rsid w:val="000268FB"/>
    <w:rsid w:val="00026D59"/>
    <w:rsid w:val="00027B9C"/>
    <w:rsid w:val="0003091B"/>
    <w:rsid w:val="00030AEB"/>
    <w:rsid w:val="00031CBD"/>
    <w:rsid w:val="00032C4D"/>
    <w:rsid w:val="00033C9D"/>
    <w:rsid w:val="00033FBB"/>
    <w:rsid w:val="00034D60"/>
    <w:rsid w:val="0003510B"/>
    <w:rsid w:val="000352C2"/>
    <w:rsid w:val="00035EAC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3303"/>
    <w:rsid w:val="0004344C"/>
    <w:rsid w:val="00043C43"/>
    <w:rsid w:val="00044075"/>
    <w:rsid w:val="00045722"/>
    <w:rsid w:val="00046203"/>
    <w:rsid w:val="00047051"/>
    <w:rsid w:val="00047C64"/>
    <w:rsid w:val="00050528"/>
    <w:rsid w:val="00050D23"/>
    <w:rsid w:val="0005206D"/>
    <w:rsid w:val="00052A29"/>
    <w:rsid w:val="00053520"/>
    <w:rsid w:val="00053B87"/>
    <w:rsid w:val="00053D8C"/>
    <w:rsid w:val="000547B4"/>
    <w:rsid w:val="000549F0"/>
    <w:rsid w:val="000559CF"/>
    <w:rsid w:val="00056204"/>
    <w:rsid w:val="00056F95"/>
    <w:rsid w:val="0005715C"/>
    <w:rsid w:val="00060F24"/>
    <w:rsid w:val="000615DF"/>
    <w:rsid w:val="00061913"/>
    <w:rsid w:val="000626AF"/>
    <w:rsid w:val="00062F11"/>
    <w:rsid w:val="000631E9"/>
    <w:rsid w:val="00063321"/>
    <w:rsid w:val="00063454"/>
    <w:rsid w:val="00063CE7"/>
    <w:rsid w:val="00063EF2"/>
    <w:rsid w:val="0006502B"/>
    <w:rsid w:val="00065DAB"/>
    <w:rsid w:val="00067107"/>
    <w:rsid w:val="00067642"/>
    <w:rsid w:val="00067ED3"/>
    <w:rsid w:val="000708BD"/>
    <w:rsid w:val="000710F7"/>
    <w:rsid w:val="000715FC"/>
    <w:rsid w:val="00071CC8"/>
    <w:rsid w:val="00071FAE"/>
    <w:rsid w:val="00073048"/>
    <w:rsid w:val="000731C8"/>
    <w:rsid w:val="0007338E"/>
    <w:rsid w:val="00073626"/>
    <w:rsid w:val="00073A15"/>
    <w:rsid w:val="00073BD4"/>
    <w:rsid w:val="00074480"/>
    <w:rsid w:val="000747BE"/>
    <w:rsid w:val="00074C10"/>
    <w:rsid w:val="0007536B"/>
    <w:rsid w:val="000755E6"/>
    <w:rsid w:val="00075D9C"/>
    <w:rsid w:val="000776CD"/>
    <w:rsid w:val="00077A7D"/>
    <w:rsid w:val="00077FD9"/>
    <w:rsid w:val="000809DE"/>
    <w:rsid w:val="0008116D"/>
    <w:rsid w:val="00082FAE"/>
    <w:rsid w:val="000830D4"/>
    <w:rsid w:val="00084E41"/>
    <w:rsid w:val="0008565B"/>
    <w:rsid w:val="00085FC7"/>
    <w:rsid w:val="00086929"/>
    <w:rsid w:val="00087683"/>
    <w:rsid w:val="00090D4D"/>
    <w:rsid w:val="00090F98"/>
    <w:rsid w:val="00091BA0"/>
    <w:rsid w:val="00092F81"/>
    <w:rsid w:val="000931E7"/>
    <w:rsid w:val="000933D3"/>
    <w:rsid w:val="00093796"/>
    <w:rsid w:val="0009394C"/>
    <w:rsid w:val="000946ED"/>
    <w:rsid w:val="0009483A"/>
    <w:rsid w:val="00095AD3"/>
    <w:rsid w:val="000965B7"/>
    <w:rsid w:val="000A1817"/>
    <w:rsid w:val="000A19F3"/>
    <w:rsid w:val="000A1CE9"/>
    <w:rsid w:val="000A2B97"/>
    <w:rsid w:val="000A323F"/>
    <w:rsid w:val="000A49D3"/>
    <w:rsid w:val="000A57EA"/>
    <w:rsid w:val="000A5948"/>
    <w:rsid w:val="000A75B1"/>
    <w:rsid w:val="000A7DF8"/>
    <w:rsid w:val="000B103E"/>
    <w:rsid w:val="000B128A"/>
    <w:rsid w:val="000B131F"/>
    <w:rsid w:val="000B1493"/>
    <w:rsid w:val="000B1C79"/>
    <w:rsid w:val="000B1FEA"/>
    <w:rsid w:val="000B29FD"/>
    <w:rsid w:val="000B3DD5"/>
    <w:rsid w:val="000B4244"/>
    <w:rsid w:val="000B50B5"/>
    <w:rsid w:val="000B6489"/>
    <w:rsid w:val="000B7369"/>
    <w:rsid w:val="000B77DD"/>
    <w:rsid w:val="000B79B7"/>
    <w:rsid w:val="000C0426"/>
    <w:rsid w:val="000C05C6"/>
    <w:rsid w:val="000C13A3"/>
    <w:rsid w:val="000C29D7"/>
    <w:rsid w:val="000C2CB4"/>
    <w:rsid w:val="000C59A6"/>
    <w:rsid w:val="000C71AA"/>
    <w:rsid w:val="000C74FC"/>
    <w:rsid w:val="000C7FDC"/>
    <w:rsid w:val="000D0180"/>
    <w:rsid w:val="000D0F88"/>
    <w:rsid w:val="000D0FDE"/>
    <w:rsid w:val="000D10DB"/>
    <w:rsid w:val="000D1BFB"/>
    <w:rsid w:val="000D2E76"/>
    <w:rsid w:val="000D398F"/>
    <w:rsid w:val="000D40A1"/>
    <w:rsid w:val="000D59E4"/>
    <w:rsid w:val="000D5EAF"/>
    <w:rsid w:val="000D6A90"/>
    <w:rsid w:val="000D70EA"/>
    <w:rsid w:val="000E182F"/>
    <w:rsid w:val="000E28D6"/>
    <w:rsid w:val="000E2D40"/>
    <w:rsid w:val="000E40F7"/>
    <w:rsid w:val="000E44F6"/>
    <w:rsid w:val="000E4B86"/>
    <w:rsid w:val="000F0450"/>
    <w:rsid w:val="000F06D8"/>
    <w:rsid w:val="000F0EDD"/>
    <w:rsid w:val="000F2A1A"/>
    <w:rsid w:val="000F3035"/>
    <w:rsid w:val="000F4C50"/>
    <w:rsid w:val="000F5D71"/>
    <w:rsid w:val="000F5E59"/>
    <w:rsid w:val="000F60B7"/>
    <w:rsid w:val="000F67B7"/>
    <w:rsid w:val="000F6EBC"/>
    <w:rsid w:val="000F77CC"/>
    <w:rsid w:val="000F7F37"/>
    <w:rsid w:val="0010191A"/>
    <w:rsid w:val="00101C3A"/>
    <w:rsid w:val="00101FFB"/>
    <w:rsid w:val="0010430B"/>
    <w:rsid w:val="00104CDA"/>
    <w:rsid w:val="001059D1"/>
    <w:rsid w:val="0010795D"/>
    <w:rsid w:val="00107A82"/>
    <w:rsid w:val="00107A87"/>
    <w:rsid w:val="00107ABA"/>
    <w:rsid w:val="00107C9A"/>
    <w:rsid w:val="00107E22"/>
    <w:rsid w:val="00110662"/>
    <w:rsid w:val="0011076A"/>
    <w:rsid w:val="00111D85"/>
    <w:rsid w:val="00111E3C"/>
    <w:rsid w:val="00112BF1"/>
    <w:rsid w:val="0011387E"/>
    <w:rsid w:val="001142B0"/>
    <w:rsid w:val="001143B7"/>
    <w:rsid w:val="00115116"/>
    <w:rsid w:val="001156E9"/>
    <w:rsid w:val="00117A5F"/>
    <w:rsid w:val="00117CA0"/>
    <w:rsid w:val="001205BE"/>
    <w:rsid w:val="00120763"/>
    <w:rsid w:val="0012113A"/>
    <w:rsid w:val="00121A78"/>
    <w:rsid w:val="00122017"/>
    <w:rsid w:val="00122F37"/>
    <w:rsid w:val="001231F6"/>
    <w:rsid w:val="00124155"/>
    <w:rsid w:val="001242C5"/>
    <w:rsid w:val="0012561F"/>
    <w:rsid w:val="00126564"/>
    <w:rsid w:val="001265BC"/>
    <w:rsid w:val="00126856"/>
    <w:rsid w:val="00127379"/>
    <w:rsid w:val="001300B5"/>
    <w:rsid w:val="001306C0"/>
    <w:rsid w:val="00131238"/>
    <w:rsid w:val="00131D3C"/>
    <w:rsid w:val="00132492"/>
    <w:rsid w:val="0013336D"/>
    <w:rsid w:val="001345BA"/>
    <w:rsid w:val="00134CF2"/>
    <w:rsid w:val="0013518E"/>
    <w:rsid w:val="0013558E"/>
    <w:rsid w:val="00135739"/>
    <w:rsid w:val="00135EBD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B3E"/>
    <w:rsid w:val="00141BA9"/>
    <w:rsid w:val="001428B7"/>
    <w:rsid w:val="00144246"/>
    <w:rsid w:val="0014582F"/>
    <w:rsid w:val="0014688E"/>
    <w:rsid w:val="00146A8E"/>
    <w:rsid w:val="00147E3B"/>
    <w:rsid w:val="00147EAA"/>
    <w:rsid w:val="001512CD"/>
    <w:rsid w:val="00151A7D"/>
    <w:rsid w:val="001520C4"/>
    <w:rsid w:val="001520C5"/>
    <w:rsid w:val="00152663"/>
    <w:rsid w:val="00152886"/>
    <w:rsid w:val="00152E53"/>
    <w:rsid w:val="001538DF"/>
    <w:rsid w:val="001544A5"/>
    <w:rsid w:val="00154692"/>
    <w:rsid w:val="00155660"/>
    <w:rsid w:val="00156945"/>
    <w:rsid w:val="00156FE0"/>
    <w:rsid w:val="001600A7"/>
    <w:rsid w:val="00161001"/>
    <w:rsid w:val="001616A1"/>
    <w:rsid w:val="00161B39"/>
    <w:rsid w:val="00163C76"/>
    <w:rsid w:val="00163E01"/>
    <w:rsid w:val="00164342"/>
    <w:rsid w:val="0016486D"/>
    <w:rsid w:val="00165CA8"/>
    <w:rsid w:val="001673CA"/>
    <w:rsid w:val="00167AF3"/>
    <w:rsid w:val="00170A7C"/>
    <w:rsid w:val="00171775"/>
    <w:rsid w:val="0017207F"/>
    <w:rsid w:val="0017300E"/>
    <w:rsid w:val="001731A2"/>
    <w:rsid w:val="001736B5"/>
    <w:rsid w:val="00173A57"/>
    <w:rsid w:val="001750EF"/>
    <w:rsid w:val="001758F4"/>
    <w:rsid w:val="00175B67"/>
    <w:rsid w:val="001765B4"/>
    <w:rsid w:val="00176CD0"/>
    <w:rsid w:val="00177EFC"/>
    <w:rsid w:val="001802CC"/>
    <w:rsid w:val="001806F6"/>
    <w:rsid w:val="00180A15"/>
    <w:rsid w:val="001821B7"/>
    <w:rsid w:val="00182258"/>
    <w:rsid w:val="001835B3"/>
    <w:rsid w:val="00183D6E"/>
    <w:rsid w:val="001840D2"/>
    <w:rsid w:val="00184110"/>
    <w:rsid w:val="00184314"/>
    <w:rsid w:val="001846EE"/>
    <w:rsid w:val="00184908"/>
    <w:rsid w:val="00185660"/>
    <w:rsid w:val="00185C88"/>
    <w:rsid w:val="00186F58"/>
    <w:rsid w:val="00187836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A0"/>
    <w:rsid w:val="001A0FD2"/>
    <w:rsid w:val="001A2122"/>
    <w:rsid w:val="001A21B6"/>
    <w:rsid w:val="001A3A7D"/>
    <w:rsid w:val="001A3C9B"/>
    <w:rsid w:val="001A3FB4"/>
    <w:rsid w:val="001A5445"/>
    <w:rsid w:val="001A56A8"/>
    <w:rsid w:val="001A5C81"/>
    <w:rsid w:val="001A69EE"/>
    <w:rsid w:val="001A6F7C"/>
    <w:rsid w:val="001A7072"/>
    <w:rsid w:val="001A74E5"/>
    <w:rsid w:val="001A7C76"/>
    <w:rsid w:val="001B0220"/>
    <w:rsid w:val="001B07DF"/>
    <w:rsid w:val="001B0D21"/>
    <w:rsid w:val="001B193C"/>
    <w:rsid w:val="001B1EDD"/>
    <w:rsid w:val="001B2070"/>
    <w:rsid w:val="001B24E3"/>
    <w:rsid w:val="001B2836"/>
    <w:rsid w:val="001B2CFE"/>
    <w:rsid w:val="001B2D80"/>
    <w:rsid w:val="001B335C"/>
    <w:rsid w:val="001B3759"/>
    <w:rsid w:val="001B3D20"/>
    <w:rsid w:val="001B3E4C"/>
    <w:rsid w:val="001B3E61"/>
    <w:rsid w:val="001B4026"/>
    <w:rsid w:val="001B4DFC"/>
    <w:rsid w:val="001B546B"/>
    <w:rsid w:val="001B5AFD"/>
    <w:rsid w:val="001B5EBE"/>
    <w:rsid w:val="001B72FA"/>
    <w:rsid w:val="001B7516"/>
    <w:rsid w:val="001C07EB"/>
    <w:rsid w:val="001C0A43"/>
    <w:rsid w:val="001C0E91"/>
    <w:rsid w:val="001C17E1"/>
    <w:rsid w:val="001C1E41"/>
    <w:rsid w:val="001C4445"/>
    <w:rsid w:val="001C460D"/>
    <w:rsid w:val="001C488F"/>
    <w:rsid w:val="001C50F0"/>
    <w:rsid w:val="001C5A36"/>
    <w:rsid w:val="001C6359"/>
    <w:rsid w:val="001C672D"/>
    <w:rsid w:val="001C74D2"/>
    <w:rsid w:val="001C77F4"/>
    <w:rsid w:val="001C7ADC"/>
    <w:rsid w:val="001C7DAA"/>
    <w:rsid w:val="001D0433"/>
    <w:rsid w:val="001D06A4"/>
    <w:rsid w:val="001D1200"/>
    <w:rsid w:val="001D1FB4"/>
    <w:rsid w:val="001D2DF9"/>
    <w:rsid w:val="001D366A"/>
    <w:rsid w:val="001D3D54"/>
    <w:rsid w:val="001D4775"/>
    <w:rsid w:val="001D51CD"/>
    <w:rsid w:val="001D5B71"/>
    <w:rsid w:val="001D5E5C"/>
    <w:rsid w:val="001E0DF5"/>
    <w:rsid w:val="001E125D"/>
    <w:rsid w:val="001E1F34"/>
    <w:rsid w:val="001E2C1C"/>
    <w:rsid w:val="001E4665"/>
    <w:rsid w:val="001E4CCE"/>
    <w:rsid w:val="001E4DFF"/>
    <w:rsid w:val="001E4F5B"/>
    <w:rsid w:val="001E5C9E"/>
    <w:rsid w:val="001E6F82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3E"/>
    <w:rsid w:val="001F6AA4"/>
    <w:rsid w:val="001F6C15"/>
    <w:rsid w:val="00200C7B"/>
    <w:rsid w:val="00201759"/>
    <w:rsid w:val="002021FC"/>
    <w:rsid w:val="002043CF"/>
    <w:rsid w:val="00204759"/>
    <w:rsid w:val="00204E22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A86"/>
    <w:rsid w:val="0021395C"/>
    <w:rsid w:val="00214C50"/>
    <w:rsid w:val="00215545"/>
    <w:rsid w:val="0021576A"/>
    <w:rsid w:val="00215B76"/>
    <w:rsid w:val="002161AD"/>
    <w:rsid w:val="002163DD"/>
    <w:rsid w:val="00216F4A"/>
    <w:rsid w:val="00220AEB"/>
    <w:rsid w:val="00221F47"/>
    <w:rsid w:val="00223D76"/>
    <w:rsid w:val="00223E42"/>
    <w:rsid w:val="0022560C"/>
    <w:rsid w:val="00225718"/>
    <w:rsid w:val="0022584C"/>
    <w:rsid w:val="00227B72"/>
    <w:rsid w:val="00230A69"/>
    <w:rsid w:val="00231D43"/>
    <w:rsid w:val="00232176"/>
    <w:rsid w:val="002322E5"/>
    <w:rsid w:val="00232A66"/>
    <w:rsid w:val="00233A50"/>
    <w:rsid w:val="00234886"/>
    <w:rsid w:val="00235221"/>
    <w:rsid w:val="00235368"/>
    <w:rsid w:val="00236329"/>
    <w:rsid w:val="00237043"/>
    <w:rsid w:val="002406EC"/>
    <w:rsid w:val="00240E83"/>
    <w:rsid w:val="00241D00"/>
    <w:rsid w:val="00241E53"/>
    <w:rsid w:val="0024206B"/>
    <w:rsid w:val="002421B6"/>
    <w:rsid w:val="00242A2F"/>
    <w:rsid w:val="00242A81"/>
    <w:rsid w:val="002431C9"/>
    <w:rsid w:val="0024325E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AC3"/>
    <w:rsid w:val="00250F9A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7C37"/>
    <w:rsid w:val="00257F75"/>
    <w:rsid w:val="00260A35"/>
    <w:rsid w:val="00260C09"/>
    <w:rsid w:val="00260FBA"/>
    <w:rsid w:val="0026110E"/>
    <w:rsid w:val="00261D77"/>
    <w:rsid w:val="0026236D"/>
    <w:rsid w:val="00262BEF"/>
    <w:rsid w:val="00262C6D"/>
    <w:rsid w:val="0026332C"/>
    <w:rsid w:val="00263EDA"/>
    <w:rsid w:val="00264786"/>
    <w:rsid w:val="002657DD"/>
    <w:rsid w:val="00266BB5"/>
    <w:rsid w:val="00267C90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218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C31"/>
    <w:rsid w:val="00282E1C"/>
    <w:rsid w:val="00282EEC"/>
    <w:rsid w:val="00283906"/>
    <w:rsid w:val="00285692"/>
    <w:rsid w:val="00286417"/>
    <w:rsid w:val="002868B2"/>
    <w:rsid w:val="0028786F"/>
    <w:rsid w:val="00287A12"/>
    <w:rsid w:val="00287B41"/>
    <w:rsid w:val="0029047B"/>
    <w:rsid w:val="00291038"/>
    <w:rsid w:val="002910C8"/>
    <w:rsid w:val="00291DC4"/>
    <w:rsid w:val="00292E3B"/>
    <w:rsid w:val="002934C0"/>
    <w:rsid w:val="00293C86"/>
    <w:rsid w:val="002943A4"/>
    <w:rsid w:val="0029451F"/>
    <w:rsid w:val="00294CD3"/>
    <w:rsid w:val="00294F89"/>
    <w:rsid w:val="00295FEC"/>
    <w:rsid w:val="0029673F"/>
    <w:rsid w:val="002A0353"/>
    <w:rsid w:val="002A062F"/>
    <w:rsid w:val="002A0A97"/>
    <w:rsid w:val="002A1507"/>
    <w:rsid w:val="002A1DE7"/>
    <w:rsid w:val="002A34C4"/>
    <w:rsid w:val="002A3C41"/>
    <w:rsid w:val="002A5D90"/>
    <w:rsid w:val="002A6F90"/>
    <w:rsid w:val="002A7929"/>
    <w:rsid w:val="002B051E"/>
    <w:rsid w:val="002B1D85"/>
    <w:rsid w:val="002B21E7"/>
    <w:rsid w:val="002B2ABA"/>
    <w:rsid w:val="002B46FF"/>
    <w:rsid w:val="002B4BC9"/>
    <w:rsid w:val="002B5DAE"/>
    <w:rsid w:val="002B6238"/>
    <w:rsid w:val="002B73B2"/>
    <w:rsid w:val="002B7553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76A"/>
    <w:rsid w:val="002C6CD3"/>
    <w:rsid w:val="002C6F50"/>
    <w:rsid w:val="002C7BE7"/>
    <w:rsid w:val="002C7DF3"/>
    <w:rsid w:val="002D0CC3"/>
    <w:rsid w:val="002D163D"/>
    <w:rsid w:val="002D166F"/>
    <w:rsid w:val="002D1E5B"/>
    <w:rsid w:val="002D2752"/>
    <w:rsid w:val="002D3E3C"/>
    <w:rsid w:val="002D4952"/>
    <w:rsid w:val="002D5CFB"/>
    <w:rsid w:val="002D5E9C"/>
    <w:rsid w:val="002D6BB1"/>
    <w:rsid w:val="002D7DAF"/>
    <w:rsid w:val="002E08A4"/>
    <w:rsid w:val="002E199D"/>
    <w:rsid w:val="002E1B45"/>
    <w:rsid w:val="002E2018"/>
    <w:rsid w:val="002E2E51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33DA"/>
    <w:rsid w:val="002F400D"/>
    <w:rsid w:val="002F4B59"/>
    <w:rsid w:val="002F4F84"/>
    <w:rsid w:val="002F5879"/>
    <w:rsid w:val="002F702C"/>
    <w:rsid w:val="002F7117"/>
    <w:rsid w:val="002F7A8F"/>
    <w:rsid w:val="002F7F76"/>
    <w:rsid w:val="0030060C"/>
    <w:rsid w:val="0030069C"/>
    <w:rsid w:val="00301264"/>
    <w:rsid w:val="0030127B"/>
    <w:rsid w:val="003014CF"/>
    <w:rsid w:val="00301754"/>
    <w:rsid w:val="00303404"/>
    <w:rsid w:val="003034B2"/>
    <w:rsid w:val="00304350"/>
    <w:rsid w:val="00305F20"/>
    <w:rsid w:val="00307FC5"/>
    <w:rsid w:val="00310432"/>
    <w:rsid w:val="00310B0A"/>
    <w:rsid w:val="00310F03"/>
    <w:rsid w:val="0031175D"/>
    <w:rsid w:val="00312459"/>
    <w:rsid w:val="003129CD"/>
    <w:rsid w:val="00312AA1"/>
    <w:rsid w:val="00313483"/>
    <w:rsid w:val="00314006"/>
    <w:rsid w:val="003142A3"/>
    <w:rsid w:val="0031486D"/>
    <w:rsid w:val="003153C7"/>
    <w:rsid w:val="003163A3"/>
    <w:rsid w:val="00316798"/>
    <w:rsid w:val="00317BA6"/>
    <w:rsid w:val="0032155D"/>
    <w:rsid w:val="00321D58"/>
    <w:rsid w:val="00321F69"/>
    <w:rsid w:val="00323DAB"/>
    <w:rsid w:val="003244C5"/>
    <w:rsid w:val="00324F09"/>
    <w:rsid w:val="00325BE6"/>
    <w:rsid w:val="003264F1"/>
    <w:rsid w:val="00327A21"/>
    <w:rsid w:val="00327CA6"/>
    <w:rsid w:val="00331A41"/>
    <w:rsid w:val="00331F83"/>
    <w:rsid w:val="00333038"/>
    <w:rsid w:val="003338BB"/>
    <w:rsid w:val="003344C0"/>
    <w:rsid w:val="003349DF"/>
    <w:rsid w:val="00334DA4"/>
    <w:rsid w:val="00335D2E"/>
    <w:rsid w:val="00337DD2"/>
    <w:rsid w:val="0034039B"/>
    <w:rsid w:val="0034089A"/>
    <w:rsid w:val="0034141F"/>
    <w:rsid w:val="00341747"/>
    <w:rsid w:val="003427A1"/>
    <w:rsid w:val="00342C5B"/>
    <w:rsid w:val="00345264"/>
    <w:rsid w:val="00346050"/>
    <w:rsid w:val="003463B5"/>
    <w:rsid w:val="00346876"/>
    <w:rsid w:val="00347802"/>
    <w:rsid w:val="0034785B"/>
    <w:rsid w:val="00350BAF"/>
    <w:rsid w:val="00350DC4"/>
    <w:rsid w:val="003517FA"/>
    <w:rsid w:val="00352019"/>
    <w:rsid w:val="00352847"/>
    <w:rsid w:val="00352CA6"/>
    <w:rsid w:val="00352F94"/>
    <w:rsid w:val="00353003"/>
    <w:rsid w:val="00353190"/>
    <w:rsid w:val="003535B3"/>
    <w:rsid w:val="00353705"/>
    <w:rsid w:val="00353AA9"/>
    <w:rsid w:val="00353E52"/>
    <w:rsid w:val="003542DA"/>
    <w:rsid w:val="003543FF"/>
    <w:rsid w:val="00354416"/>
    <w:rsid w:val="003557F0"/>
    <w:rsid w:val="00355C36"/>
    <w:rsid w:val="00356277"/>
    <w:rsid w:val="00357E00"/>
    <w:rsid w:val="003607F8"/>
    <w:rsid w:val="00360CF4"/>
    <w:rsid w:val="003619B5"/>
    <w:rsid w:val="00361C57"/>
    <w:rsid w:val="00363BB4"/>
    <w:rsid w:val="00364C69"/>
    <w:rsid w:val="00365501"/>
    <w:rsid w:val="0036553B"/>
    <w:rsid w:val="003655BA"/>
    <w:rsid w:val="0036751D"/>
    <w:rsid w:val="00367599"/>
    <w:rsid w:val="0036777B"/>
    <w:rsid w:val="00367B09"/>
    <w:rsid w:val="003709FD"/>
    <w:rsid w:val="00370C21"/>
    <w:rsid w:val="003711B4"/>
    <w:rsid w:val="0037196F"/>
    <w:rsid w:val="00371C7E"/>
    <w:rsid w:val="00372C13"/>
    <w:rsid w:val="00372FE8"/>
    <w:rsid w:val="00373ABF"/>
    <w:rsid w:val="00374D8A"/>
    <w:rsid w:val="003757F0"/>
    <w:rsid w:val="00375AFF"/>
    <w:rsid w:val="00375C1A"/>
    <w:rsid w:val="00377727"/>
    <w:rsid w:val="0038028D"/>
    <w:rsid w:val="00380585"/>
    <w:rsid w:val="00380A07"/>
    <w:rsid w:val="00380E86"/>
    <w:rsid w:val="00382919"/>
    <w:rsid w:val="00383F2D"/>
    <w:rsid w:val="00384D8F"/>
    <w:rsid w:val="00385B51"/>
    <w:rsid w:val="00387131"/>
    <w:rsid w:val="0038795A"/>
    <w:rsid w:val="00387A8B"/>
    <w:rsid w:val="00390F63"/>
    <w:rsid w:val="00391008"/>
    <w:rsid w:val="00391607"/>
    <w:rsid w:val="00391898"/>
    <w:rsid w:val="00391B9A"/>
    <w:rsid w:val="00392294"/>
    <w:rsid w:val="0039273B"/>
    <w:rsid w:val="00392EA7"/>
    <w:rsid w:val="00393992"/>
    <w:rsid w:val="00393E52"/>
    <w:rsid w:val="003948EF"/>
    <w:rsid w:val="00394987"/>
    <w:rsid w:val="00395453"/>
    <w:rsid w:val="003954D6"/>
    <w:rsid w:val="003960DE"/>
    <w:rsid w:val="00396CFF"/>
    <w:rsid w:val="003970D5"/>
    <w:rsid w:val="00397CED"/>
    <w:rsid w:val="00397F82"/>
    <w:rsid w:val="00397FCF"/>
    <w:rsid w:val="003A02E5"/>
    <w:rsid w:val="003A0E90"/>
    <w:rsid w:val="003A11FD"/>
    <w:rsid w:val="003A1D73"/>
    <w:rsid w:val="003A376F"/>
    <w:rsid w:val="003A3BC8"/>
    <w:rsid w:val="003A4584"/>
    <w:rsid w:val="003A5197"/>
    <w:rsid w:val="003A56A7"/>
    <w:rsid w:val="003A677F"/>
    <w:rsid w:val="003A69B6"/>
    <w:rsid w:val="003A6AB2"/>
    <w:rsid w:val="003B00A0"/>
    <w:rsid w:val="003B020E"/>
    <w:rsid w:val="003B0FC2"/>
    <w:rsid w:val="003B1954"/>
    <w:rsid w:val="003B2E77"/>
    <w:rsid w:val="003B2F4F"/>
    <w:rsid w:val="003B38CD"/>
    <w:rsid w:val="003B3C85"/>
    <w:rsid w:val="003B44DB"/>
    <w:rsid w:val="003B569B"/>
    <w:rsid w:val="003B59D6"/>
    <w:rsid w:val="003B7365"/>
    <w:rsid w:val="003B738E"/>
    <w:rsid w:val="003B7948"/>
    <w:rsid w:val="003C02B3"/>
    <w:rsid w:val="003C14EC"/>
    <w:rsid w:val="003C51D9"/>
    <w:rsid w:val="003C599D"/>
    <w:rsid w:val="003C7614"/>
    <w:rsid w:val="003C782C"/>
    <w:rsid w:val="003C7DDD"/>
    <w:rsid w:val="003D0325"/>
    <w:rsid w:val="003D0FC1"/>
    <w:rsid w:val="003D1641"/>
    <w:rsid w:val="003D292E"/>
    <w:rsid w:val="003D3280"/>
    <w:rsid w:val="003D334E"/>
    <w:rsid w:val="003D45D5"/>
    <w:rsid w:val="003D4869"/>
    <w:rsid w:val="003D50B1"/>
    <w:rsid w:val="003D5774"/>
    <w:rsid w:val="003D5E36"/>
    <w:rsid w:val="003D6469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2A7E"/>
    <w:rsid w:val="003E2FE6"/>
    <w:rsid w:val="003E3719"/>
    <w:rsid w:val="003E3BE1"/>
    <w:rsid w:val="003E4979"/>
    <w:rsid w:val="003E5809"/>
    <w:rsid w:val="003E704E"/>
    <w:rsid w:val="003E7535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4DC"/>
    <w:rsid w:val="003F6BB9"/>
    <w:rsid w:val="003F71B0"/>
    <w:rsid w:val="00400D85"/>
    <w:rsid w:val="0040134B"/>
    <w:rsid w:val="004017B0"/>
    <w:rsid w:val="00401A9B"/>
    <w:rsid w:val="00401FA0"/>
    <w:rsid w:val="004021BE"/>
    <w:rsid w:val="004022BF"/>
    <w:rsid w:val="00402449"/>
    <w:rsid w:val="0040282C"/>
    <w:rsid w:val="00402916"/>
    <w:rsid w:val="00403125"/>
    <w:rsid w:val="004036D4"/>
    <w:rsid w:val="00403F19"/>
    <w:rsid w:val="00403FCF"/>
    <w:rsid w:val="0040422A"/>
    <w:rsid w:val="00404271"/>
    <w:rsid w:val="00404BD3"/>
    <w:rsid w:val="00405227"/>
    <w:rsid w:val="00405614"/>
    <w:rsid w:val="0040569C"/>
    <w:rsid w:val="00405FD3"/>
    <w:rsid w:val="0040664F"/>
    <w:rsid w:val="004070C5"/>
    <w:rsid w:val="00407C7B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260"/>
    <w:rsid w:val="004150A9"/>
    <w:rsid w:val="00415A21"/>
    <w:rsid w:val="00415F00"/>
    <w:rsid w:val="00416007"/>
    <w:rsid w:val="004160FB"/>
    <w:rsid w:val="00416931"/>
    <w:rsid w:val="00416C0A"/>
    <w:rsid w:val="00417940"/>
    <w:rsid w:val="004203D1"/>
    <w:rsid w:val="00421BE1"/>
    <w:rsid w:val="00422FC5"/>
    <w:rsid w:val="00423407"/>
    <w:rsid w:val="00423BDB"/>
    <w:rsid w:val="00423F36"/>
    <w:rsid w:val="0042449E"/>
    <w:rsid w:val="004244F2"/>
    <w:rsid w:val="004268FC"/>
    <w:rsid w:val="00426DDD"/>
    <w:rsid w:val="0043031B"/>
    <w:rsid w:val="004306BC"/>
    <w:rsid w:val="0043141A"/>
    <w:rsid w:val="00431F48"/>
    <w:rsid w:val="00433A69"/>
    <w:rsid w:val="00433E88"/>
    <w:rsid w:val="00434BDE"/>
    <w:rsid w:val="00434C89"/>
    <w:rsid w:val="0043762A"/>
    <w:rsid w:val="00437913"/>
    <w:rsid w:val="004406A6"/>
    <w:rsid w:val="00440861"/>
    <w:rsid w:val="00441C32"/>
    <w:rsid w:val="00441E13"/>
    <w:rsid w:val="0044284C"/>
    <w:rsid w:val="00442EF8"/>
    <w:rsid w:val="00443252"/>
    <w:rsid w:val="004438D7"/>
    <w:rsid w:val="00443F2F"/>
    <w:rsid w:val="004452BF"/>
    <w:rsid w:val="00446F67"/>
    <w:rsid w:val="00447174"/>
    <w:rsid w:val="004478B2"/>
    <w:rsid w:val="004503FD"/>
    <w:rsid w:val="00450E86"/>
    <w:rsid w:val="0045374B"/>
    <w:rsid w:val="0045388C"/>
    <w:rsid w:val="00453A49"/>
    <w:rsid w:val="00453D72"/>
    <w:rsid w:val="0045410E"/>
    <w:rsid w:val="00455110"/>
    <w:rsid w:val="004565EE"/>
    <w:rsid w:val="00457930"/>
    <w:rsid w:val="00460002"/>
    <w:rsid w:val="0046015F"/>
    <w:rsid w:val="004603EE"/>
    <w:rsid w:val="004611C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66C"/>
    <w:rsid w:val="004745FD"/>
    <w:rsid w:val="00476D1C"/>
    <w:rsid w:val="00477009"/>
    <w:rsid w:val="0047717A"/>
    <w:rsid w:val="00477414"/>
    <w:rsid w:val="004774B4"/>
    <w:rsid w:val="0048027C"/>
    <w:rsid w:val="0048176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AF5"/>
    <w:rsid w:val="004919C5"/>
    <w:rsid w:val="00491A0E"/>
    <w:rsid w:val="00493102"/>
    <w:rsid w:val="00494686"/>
    <w:rsid w:val="0049476B"/>
    <w:rsid w:val="004953B2"/>
    <w:rsid w:val="00497688"/>
    <w:rsid w:val="004A11B0"/>
    <w:rsid w:val="004A1518"/>
    <w:rsid w:val="004A1D6F"/>
    <w:rsid w:val="004A2899"/>
    <w:rsid w:val="004A28DB"/>
    <w:rsid w:val="004A4199"/>
    <w:rsid w:val="004A4BB5"/>
    <w:rsid w:val="004A57A6"/>
    <w:rsid w:val="004A5BEF"/>
    <w:rsid w:val="004B0611"/>
    <w:rsid w:val="004B08B3"/>
    <w:rsid w:val="004B28C5"/>
    <w:rsid w:val="004B28FE"/>
    <w:rsid w:val="004B3A9A"/>
    <w:rsid w:val="004B48B8"/>
    <w:rsid w:val="004B7262"/>
    <w:rsid w:val="004B75BF"/>
    <w:rsid w:val="004B7CB0"/>
    <w:rsid w:val="004B7F5D"/>
    <w:rsid w:val="004C025E"/>
    <w:rsid w:val="004C04D2"/>
    <w:rsid w:val="004C11E3"/>
    <w:rsid w:val="004C2A9C"/>
    <w:rsid w:val="004C49BC"/>
    <w:rsid w:val="004C531F"/>
    <w:rsid w:val="004C540F"/>
    <w:rsid w:val="004C6763"/>
    <w:rsid w:val="004C6ACF"/>
    <w:rsid w:val="004C6BDA"/>
    <w:rsid w:val="004C738E"/>
    <w:rsid w:val="004C7CA8"/>
    <w:rsid w:val="004C7F08"/>
    <w:rsid w:val="004D0285"/>
    <w:rsid w:val="004D051B"/>
    <w:rsid w:val="004D0A02"/>
    <w:rsid w:val="004D0BA5"/>
    <w:rsid w:val="004D0CAD"/>
    <w:rsid w:val="004D1C86"/>
    <w:rsid w:val="004D1D31"/>
    <w:rsid w:val="004D1D8B"/>
    <w:rsid w:val="004D27D5"/>
    <w:rsid w:val="004D4F12"/>
    <w:rsid w:val="004D595F"/>
    <w:rsid w:val="004D5C50"/>
    <w:rsid w:val="004D63EC"/>
    <w:rsid w:val="004D64F8"/>
    <w:rsid w:val="004D6700"/>
    <w:rsid w:val="004D6D97"/>
    <w:rsid w:val="004E1409"/>
    <w:rsid w:val="004E144D"/>
    <w:rsid w:val="004E1A21"/>
    <w:rsid w:val="004E21C2"/>
    <w:rsid w:val="004E4457"/>
    <w:rsid w:val="004E4A9B"/>
    <w:rsid w:val="004E54C4"/>
    <w:rsid w:val="004E59B7"/>
    <w:rsid w:val="004E5C05"/>
    <w:rsid w:val="004E5D4F"/>
    <w:rsid w:val="004E7315"/>
    <w:rsid w:val="004F0B8C"/>
    <w:rsid w:val="004F0C9A"/>
    <w:rsid w:val="004F11B8"/>
    <w:rsid w:val="004F162D"/>
    <w:rsid w:val="004F1C34"/>
    <w:rsid w:val="004F277A"/>
    <w:rsid w:val="004F3D4A"/>
    <w:rsid w:val="004F672A"/>
    <w:rsid w:val="004F7074"/>
    <w:rsid w:val="004F7BB2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BB"/>
    <w:rsid w:val="00507B36"/>
    <w:rsid w:val="00510668"/>
    <w:rsid w:val="005108F7"/>
    <w:rsid w:val="00510F40"/>
    <w:rsid w:val="00511A43"/>
    <w:rsid w:val="00512314"/>
    <w:rsid w:val="00512C9F"/>
    <w:rsid w:val="00512FC2"/>
    <w:rsid w:val="0051424D"/>
    <w:rsid w:val="00514958"/>
    <w:rsid w:val="00514BDB"/>
    <w:rsid w:val="00514D5C"/>
    <w:rsid w:val="00514F00"/>
    <w:rsid w:val="005150F3"/>
    <w:rsid w:val="005150F9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69A"/>
    <w:rsid w:val="005218B5"/>
    <w:rsid w:val="00521F78"/>
    <w:rsid w:val="00523477"/>
    <w:rsid w:val="00524196"/>
    <w:rsid w:val="005244BB"/>
    <w:rsid w:val="00525ACD"/>
    <w:rsid w:val="005260A1"/>
    <w:rsid w:val="00526FD3"/>
    <w:rsid w:val="00527F42"/>
    <w:rsid w:val="005304F4"/>
    <w:rsid w:val="00531F30"/>
    <w:rsid w:val="005323B7"/>
    <w:rsid w:val="00532701"/>
    <w:rsid w:val="00533891"/>
    <w:rsid w:val="00533D2D"/>
    <w:rsid w:val="00533EA7"/>
    <w:rsid w:val="005348AA"/>
    <w:rsid w:val="0053512B"/>
    <w:rsid w:val="00535204"/>
    <w:rsid w:val="00535C60"/>
    <w:rsid w:val="00536771"/>
    <w:rsid w:val="00536988"/>
    <w:rsid w:val="00536E09"/>
    <w:rsid w:val="00536F62"/>
    <w:rsid w:val="005372E9"/>
    <w:rsid w:val="00537C2D"/>
    <w:rsid w:val="005408D6"/>
    <w:rsid w:val="00540C75"/>
    <w:rsid w:val="00541980"/>
    <w:rsid w:val="00541BDE"/>
    <w:rsid w:val="00541E59"/>
    <w:rsid w:val="00543E55"/>
    <w:rsid w:val="00543F19"/>
    <w:rsid w:val="005446D6"/>
    <w:rsid w:val="00545012"/>
    <w:rsid w:val="005454A9"/>
    <w:rsid w:val="00545949"/>
    <w:rsid w:val="00546233"/>
    <w:rsid w:val="00546FAC"/>
    <w:rsid w:val="005477EB"/>
    <w:rsid w:val="00547ECB"/>
    <w:rsid w:val="0055150E"/>
    <w:rsid w:val="00552C68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B1D"/>
    <w:rsid w:val="00561D59"/>
    <w:rsid w:val="00562770"/>
    <w:rsid w:val="0056459E"/>
    <w:rsid w:val="0056540F"/>
    <w:rsid w:val="005657E5"/>
    <w:rsid w:val="00566A66"/>
    <w:rsid w:val="00567317"/>
    <w:rsid w:val="00571AAB"/>
    <w:rsid w:val="00572AF7"/>
    <w:rsid w:val="00572BA6"/>
    <w:rsid w:val="00573C90"/>
    <w:rsid w:val="0057469E"/>
    <w:rsid w:val="005746B5"/>
    <w:rsid w:val="00574A05"/>
    <w:rsid w:val="0057519E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41AB"/>
    <w:rsid w:val="005846CD"/>
    <w:rsid w:val="00585D19"/>
    <w:rsid w:val="005860AC"/>
    <w:rsid w:val="00590772"/>
    <w:rsid w:val="00591AC5"/>
    <w:rsid w:val="00592A60"/>
    <w:rsid w:val="005932C8"/>
    <w:rsid w:val="00593984"/>
    <w:rsid w:val="0059430C"/>
    <w:rsid w:val="00594BF4"/>
    <w:rsid w:val="00595C4B"/>
    <w:rsid w:val="005973DC"/>
    <w:rsid w:val="00597641"/>
    <w:rsid w:val="00597643"/>
    <w:rsid w:val="005976E8"/>
    <w:rsid w:val="0059773D"/>
    <w:rsid w:val="005977D3"/>
    <w:rsid w:val="00597994"/>
    <w:rsid w:val="005A032B"/>
    <w:rsid w:val="005A062E"/>
    <w:rsid w:val="005A0916"/>
    <w:rsid w:val="005A1269"/>
    <w:rsid w:val="005A1980"/>
    <w:rsid w:val="005A2425"/>
    <w:rsid w:val="005A26B4"/>
    <w:rsid w:val="005A2817"/>
    <w:rsid w:val="005A29F2"/>
    <w:rsid w:val="005A4B73"/>
    <w:rsid w:val="005A57C0"/>
    <w:rsid w:val="005A5CCE"/>
    <w:rsid w:val="005A69E3"/>
    <w:rsid w:val="005B0114"/>
    <w:rsid w:val="005B0230"/>
    <w:rsid w:val="005B02B2"/>
    <w:rsid w:val="005B1115"/>
    <w:rsid w:val="005B278B"/>
    <w:rsid w:val="005B39D5"/>
    <w:rsid w:val="005B3FB9"/>
    <w:rsid w:val="005B412B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1260"/>
    <w:rsid w:val="005C1AC3"/>
    <w:rsid w:val="005C1CE7"/>
    <w:rsid w:val="005C2C45"/>
    <w:rsid w:val="005C2F29"/>
    <w:rsid w:val="005C553B"/>
    <w:rsid w:val="005C5B01"/>
    <w:rsid w:val="005C5C0D"/>
    <w:rsid w:val="005C6021"/>
    <w:rsid w:val="005C61B7"/>
    <w:rsid w:val="005C63A7"/>
    <w:rsid w:val="005C6DF0"/>
    <w:rsid w:val="005C75E4"/>
    <w:rsid w:val="005C7997"/>
    <w:rsid w:val="005C7D5D"/>
    <w:rsid w:val="005D014E"/>
    <w:rsid w:val="005D0BB6"/>
    <w:rsid w:val="005D14DF"/>
    <w:rsid w:val="005D1751"/>
    <w:rsid w:val="005D1C88"/>
    <w:rsid w:val="005D226C"/>
    <w:rsid w:val="005D369B"/>
    <w:rsid w:val="005D3D7A"/>
    <w:rsid w:val="005D48A6"/>
    <w:rsid w:val="005D6297"/>
    <w:rsid w:val="005D6828"/>
    <w:rsid w:val="005D6F1C"/>
    <w:rsid w:val="005D76D7"/>
    <w:rsid w:val="005E0279"/>
    <w:rsid w:val="005E05EF"/>
    <w:rsid w:val="005E05FD"/>
    <w:rsid w:val="005E160D"/>
    <w:rsid w:val="005E1BB6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604"/>
    <w:rsid w:val="005F302E"/>
    <w:rsid w:val="005F3269"/>
    <w:rsid w:val="005F33AF"/>
    <w:rsid w:val="005F3633"/>
    <w:rsid w:val="005F3781"/>
    <w:rsid w:val="005F4FEA"/>
    <w:rsid w:val="005F59D9"/>
    <w:rsid w:val="005F71A6"/>
    <w:rsid w:val="005F76E9"/>
    <w:rsid w:val="00601CC9"/>
    <w:rsid w:val="00603FD0"/>
    <w:rsid w:val="00605104"/>
    <w:rsid w:val="00605C1B"/>
    <w:rsid w:val="00611B09"/>
    <w:rsid w:val="00611F5B"/>
    <w:rsid w:val="00612490"/>
    <w:rsid w:val="00612D1B"/>
    <w:rsid w:val="00612E60"/>
    <w:rsid w:val="00613159"/>
    <w:rsid w:val="00613572"/>
    <w:rsid w:val="00613CCC"/>
    <w:rsid w:val="006144B9"/>
    <w:rsid w:val="0061495E"/>
    <w:rsid w:val="00614E97"/>
    <w:rsid w:val="00615870"/>
    <w:rsid w:val="00615BE6"/>
    <w:rsid w:val="00615D97"/>
    <w:rsid w:val="00616303"/>
    <w:rsid w:val="006174CE"/>
    <w:rsid w:val="00617E84"/>
    <w:rsid w:val="006216B3"/>
    <w:rsid w:val="0062181C"/>
    <w:rsid w:val="00621EDE"/>
    <w:rsid w:val="006224D6"/>
    <w:rsid w:val="0062258D"/>
    <w:rsid w:val="006238AD"/>
    <w:rsid w:val="00623FAF"/>
    <w:rsid w:val="0062464E"/>
    <w:rsid w:val="00624FCE"/>
    <w:rsid w:val="006278F1"/>
    <w:rsid w:val="0063082C"/>
    <w:rsid w:val="006314D5"/>
    <w:rsid w:val="006320AC"/>
    <w:rsid w:val="00632F1F"/>
    <w:rsid w:val="006342BC"/>
    <w:rsid w:val="00634D30"/>
    <w:rsid w:val="0063558C"/>
    <w:rsid w:val="00635AB9"/>
    <w:rsid w:val="00636D5F"/>
    <w:rsid w:val="00636D6C"/>
    <w:rsid w:val="00640010"/>
    <w:rsid w:val="006402FF"/>
    <w:rsid w:val="0064130B"/>
    <w:rsid w:val="0064135B"/>
    <w:rsid w:val="0064146B"/>
    <w:rsid w:val="00642055"/>
    <w:rsid w:val="00644664"/>
    <w:rsid w:val="00644B01"/>
    <w:rsid w:val="00646281"/>
    <w:rsid w:val="006462C1"/>
    <w:rsid w:val="006467E1"/>
    <w:rsid w:val="00651D13"/>
    <w:rsid w:val="00652580"/>
    <w:rsid w:val="0065267B"/>
    <w:rsid w:val="0065339E"/>
    <w:rsid w:val="006539B5"/>
    <w:rsid w:val="006572D9"/>
    <w:rsid w:val="00660299"/>
    <w:rsid w:val="006615BF"/>
    <w:rsid w:val="0066251F"/>
    <w:rsid w:val="006651D5"/>
    <w:rsid w:val="00665688"/>
    <w:rsid w:val="00665710"/>
    <w:rsid w:val="00665E8C"/>
    <w:rsid w:val="00666995"/>
    <w:rsid w:val="0066757F"/>
    <w:rsid w:val="006675DB"/>
    <w:rsid w:val="006701F5"/>
    <w:rsid w:val="00670553"/>
    <w:rsid w:val="006705D5"/>
    <w:rsid w:val="00670D34"/>
    <w:rsid w:val="00671D64"/>
    <w:rsid w:val="006724E3"/>
    <w:rsid w:val="00672D14"/>
    <w:rsid w:val="00672F8B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A57"/>
    <w:rsid w:val="0068653C"/>
    <w:rsid w:val="00690B18"/>
    <w:rsid w:val="00691090"/>
    <w:rsid w:val="00691976"/>
    <w:rsid w:val="00692A94"/>
    <w:rsid w:val="00692CBA"/>
    <w:rsid w:val="006934FB"/>
    <w:rsid w:val="006937F1"/>
    <w:rsid w:val="00696865"/>
    <w:rsid w:val="0069689F"/>
    <w:rsid w:val="0069690B"/>
    <w:rsid w:val="00696998"/>
    <w:rsid w:val="006974E6"/>
    <w:rsid w:val="006A0AE8"/>
    <w:rsid w:val="006A2C65"/>
    <w:rsid w:val="006A3DDC"/>
    <w:rsid w:val="006A4B39"/>
    <w:rsid w:val="006A59FD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29F"/>
    <w:rsid w:val="006B4402"/>
    <w:rsid w:val="006B4823"/>
    <w:rsid w:val="006B48E8"/>
    <w:rsid w:val="006B494E"/>
    <w:rsid w:val="006B5909"/>
    <w:rsid w:val="006C02F9"/>
    <w:rsid w:val="006C042F"/>
    <w:rsid w:val="006C0A54"/>
    <w:rsid w:val="006C1208"/>
    <w:rsid w:val="006C134D"/>
    <w:rsid w:val="006C2781"/>
    <w:rsid w:val="006C2940"/>
    <w:rsid w:val="006C335D"/>
    <w:rsid w:val="006C3572"/>
    <w:rsid w:val="006C383E"/>
    <w:rsid w:val="006C4E06"/>
    <w:rsid w:val="006C564B"/>
    <w:rsid w:val="006C6C32"/>
    <w:rsid w:val="006C70F0"/>
    <w:rsid w:val="006C7993"/>
    <w:rsid w:val="006D1207"/>
    <w:rsid w:val="006D2EFC"/>
    <w:rsid w:val="006D3AE5"/>
    <w:rsid w:val="006D3CC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5B3"/>
    <w:rsid w:val="006E3C16"/>
    <w:rsid w:val="006E4A64"/>
    <w:rsid w:val="006E4CC6"/>
    <w:rsid w:val="006E55D3"/>
    <w:rsid w:val="006E5A15"/>
    <w:rsid w:val="006E64AD"/>
    <w:rsid w:val="006E6E00"/>
    <w:rsid w:val="006F0412"/>
    <w:rsid w:val="006F0544"/>
    <w:rsid w:val="006F2BEF"/>
    <w:rsid w:val="006F2E66"/>
    <w:rsid w:val="006F37E2"/>
    <w:rsid w:val="006F383F"/>
    <w:rsid w:val="006F43BF"/>
    <w:rsid w:val="006F4568"/>
    <w:rsid w:val="006F4C4E"/>
    <w:rsid w:val="006F4C5E"/>
    <w:rsid w:val="006F4D8E"/>
    <w:rsid w:val="006F5DD0"/>
    <w:rsid w:val="006F6211"/>
    <w:rsid w:val="006F66BD"/>
    <w:rsid w:val="006F7205"/>
    <w:rsid w:val="006F7A19"/>
    <w:rsid w:val="006F7D46"/>
    <w:rsid w:val="007009DC"/>
    <w:rsid w:val="00704663"/>
    <w:rsid w:val="007056C0"/>
    <w:rsid w:val="00705F89"/>
    <w:rsid w:val="00706881"/>
    <w:rsid w:val="007077AE"/>
    <w:rsid w:val="0071071D"/>
    <w:rsid w:val="00710E79"/>
    <w:rsid w:val="00711399"/>
    <w:rsid w:val="00711B2F"/>
    <w:rsid w:val="00711F58"/>
    <w:rsid w:val="00713FD9"/>
    <w:rsid w:val="00714EF6"/>
    <w:rsid w:val="00714FA6"/>
    <w:rsid w:val="007150F0"/>
    <w:rsid w:val="0071544D"/>
    <w:rsid w:val="007165E0"/>
    <w:rsid w:val="00717585"/>
    <w:rsid w:val="00717D60"/>
    <w:rsid w:val="007201AD"/>
    <w:rsid w:val="007209F3"/>
    <w:rsid w:val="0072152D"/>
    <w:rsid w:val="00721A8F"/>
    <w:rsid w:val="00722AC2"/>
    <w:rsid w:val="00722D02"/>
    <w:rsid w:val="00722F8D"/>
    <w:rsid w:val="00723554"/>
    <w:rsid w:val="0072570A"/>
    <w:rsid w:val="00725A0B"/>
    <w:rsid w:val="00725EC2"/>
    <w:rsid w:val="007266D9"/>
    <w:rsid w:val="00726AC2"/>
    <w:rsid w:val="00726CD5"/>
    <w:rsid w:val="00730B98"/>
    <w:rsid w:val="00731838"/>
    <w:rsid w:val="00731985"/>
    <w:rsid w:val="00732543"/>
    <w:rsid w:val="007334E0"/>
    <w:rsid w:val="00734562"/>
    <w:rsid w:val="00734D70"/>
    <w:rsid w:val="00734DB5"/>
    <w:rsid w:val="0073585D"/>
    <w:rsid w:val="00735A00"/>
    <w:rsid w:val="007362CE"/>
    <w:rsid w:val="007375A8"/>
    <w:rsid w:val="00737642"/>
    <w:rsid w:val="0073786F"/>
    <w:rsid w:val="007403DF"/>
    <w:rsid w:val="0074040B"/>
    <w:rsid w:val="007409A7"/>
    <w:rsid w:val="00740DC9"/>
    <w:rsid w:val="00741D2C"/>
    <w:rsid w:val="007445FE"/>
    <w:rsid w:val="00744FCE"/>
    <w:rsid w:val="007516E8"/>
    <w:rsid w:val="007518AE"/>
    <w:rsid w:val="007540D2"/>
    <w:rsid w:val="00754A27"/>
    <w:rsid w:val="00754C4F"/>
    <w:rsid w:val="0075550E"/>
    <w:rsid w:val="007563C9"/>
    <w:rsid w:val="00756755"/>
    <w:rsid w:val="00757168"/>
    <w:rsid w:val="007573CC"/>
    <w:rsid w:val="0076013E"/>
    <w:rsid w:val="00761E91"/>
    <w:rsid w:val="00762063"/>
    <w:rsid w:val="00762143"/>
    <w:rsid w:val="0076223E"/>
    <w:rsid w:val="00762A9C"/>
    <w:rsid w:val="00762EA3"/>
    <w:rsid w:val="00763E75"/>
    <w:rsid w:val="007646B8"/>
    <w:rsid w:val="0076702C"/>
    <w:rsid w:val="00767C2D"/>
    <w:rsid w:val="007700EE"/>
    <w:rsid w:val="0077042B"/>
    <w:rsid w:val="007709AC"/>
    <w:rsid w:val="00771225"/>
    <w:rsid w:val="007712FD"/>
    <w:rsid w:val="00772F47"/>
    <w:rsid w:val="007737BC"/>
    <w:rsid w:val="00773BC3"/>
    <w:rsid w:val="00773C34"/>
    <w:rsid w:val="0077598A"/>
    <w:rsid w:val="0077641E"/>
    <w:rsid w:val="00776B69"/>
    <w:rsid w:val="00776D9A"/>
    <w:rsid w:val="0077739D"/>
    <w:rsid w:val="00777778"/>
    <w:rsid w:val="007802C7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1986"/>
    <w:rsid w:val="00791C57"/>
    <w:rsid w:val="00791E6F"/>
    <w:rsid w:val="00792449"/>
    <w:rsid w:val="0079316E"/>
    <w:rsid w:val="00793959"/>
    <w:rsid w:val="00793ADF"/>
    <w:rsid w:val="00793C7A"/>
    <w:rsid w:val="00795230"/>
    <w:rsid w:val="007955E4"/>
    <w:rsid w:val="0079605A"/>
    <w:rsid w:val="0079694A"/>
    <w:rsid w:val="00797A90"/>
    <w:rsid w:val="00797B49"/>
    <w:rsid w:val="00797F83"/>
    <w:rsid w:val="007A0151"/>
    <w:rsid w:val="007A0BDB"/>
    <w:rsid w:val="007A0EBA"/>
    <w:rsid w:val="007A0FDF"/>
    <w:rsid w:val="007A1695"/>
    <w:rsid w:val="007A235A"/>
    <w:rsid w:val="007A2FDA"/>
    <w:rsid w:val="007A31EE"/>
    <w:rsid w:val="007A3633"/>
    <w:rsid w:val="007A3E65"/>
    <w:rsid w:val="007A3E80"/>
    <w:rsid w:val="007A42A5"/>
    <w:rsid w:val="007A571E"/>
    <w:rsid w:val="007A6135"/>
    <w:rsid w:val="007A6C3F"/>
    <w:rsid w:val="007A70F7"/>
    <w:rsid w:val="007A774A"/>
    <w:rsid w:val="007A7B2B"/>
    <w:rsid w:val="007B06F2"/>
    <w:rsid w:val="007B085A"/>
    <w:rsid w:val="007B1D42"/>
    <w:rsid w:val="007B1F16"/>
    <w:rsid w:val="007B2021"/>
    <w:rsid w:val="007B2314"/>
    <w:rsid w:val="007B2ECC"/>
    <w:rsid w:val="007B3378"/>
    <w:rsid w:val="007B5FD9"/>
    <w:rsid w:val="007B63AA"/>
    <w:rsid w:val="007B63E3"/>
    <w:rsid w:val="007B6816"/>
    <w:rsid w:val="007B6AF4"/>
    <w:rsid w:val="007B7ED9"/>
    <w:rsid w:val="007B7F3E"/>
    <w:rsid w:val="007C0D39"/>
    <w:rsid w:val="007C107C"/>
    <w:rsid w:val="007C1086"/>
    <w:rsid w:val="007C1268"/>
    <w:rsid w:val="007C2972"/>
    <w:rsid w:val="007C32B6"/>
    <w:rsid w:val="007C3F0D"/>
    <w:rsid w:val="007C4A64"/>
    <w:rsid w:val="007C4C11"/>
    <w:rsid w:val="007C4FA5"/>
    <w:rsid w:val="007C5010"/>
    <w:rsid w:val="007C5E11"/>
    <w:rsid w:val="007C71BB"/>
    <w:rsid w:val="007C75CA"/>
    <w:rsid w:val="007D1079"/>
    <w:rsid w:val="007D13D5"/>
    <w:rsid w:val="007D154A"/>
    <w:rsid w:val="007D243F"/>
    <w:rsid w:val="007D28C4"/>
    <w:rsid w:val="007D2C96"/>
    <w:rsid w:val="007D324A"/>
    <w:rsid w:val="007D3431"/>
    <w:rsid w:val="007D3BC3"/>
    <w:rsid w:val="007D3C8C"/>
    <w:rsid w:val="007D4832"/>
    <w:rsid w:val="007D4A0E"/>
    <w:rsid w:val="007D572B"/>
    <w:rsid w:val="007D57A3"/>
    <w:rsid w:val="007D5DBA"/>
    <w:rsid w:val="007D7DC1"/>
    <w:rsid w:val="007E00BC"/>
    <w:rsid w:val="007E1E1B"/>
    <w:rsid w:val="007E21DF"/>
    <w:rsid w:val="007E2939"/>
    <w:rsid w:val="007E49AA"/>
    <w:rsid w:val="007E5287"/>
    <w:rsid w:val="007E605A"/>
    <w:rsid w:val="007E694E"/>
    <w:rsid w:val="007E69CC"/>
    <w:rsid w:val="007E6FB0"/>
    <w:rsid w:val="007E7756"/>
    <w:rsid w:val="007F0D82"/>
    <w:rsid w:val="007F0DCB"/>
    <w:rsid w:val="007F1E68"/>
    <w:rsid w:val="007F20F1"/>
    <w:rsid w:val="007F24F0"/>
    <w:rsid w:val="007F2A06"/>
    <w:rsid w:val="007F2AC2"/>
    <w:rsid w:val="007F373F"/>
    <w:rsid w:val="007F5299"/>
    <w:rsid w:val="007F536A"/>
    <w:rsid w:val="007F53F7"/>
    <w:rsid w:val="007F5DAF"/>
    <w:rsid w:val="007F6AD1"/>
    <w:rsid w:val="007F6F6C"/>
    <w:rsid w:val="007F70CC"/>
    <w:rsid w:val="007F76F3"/>
    <w:rsid w:val="007F79FA"/>
    <w:rsid w:val="007F7AE1"/>
    <w:rsid w:val="0080026A"/>
    <w:rsid w:val="00800836"/>
    <w:rsid w:val="00800E2F"/>
    <w:rsid w:val="00801464"/>
    <w:rsid w:val="00802E9A"/>
    <w:rsid w:val="00803142"/>
    <w:rsid w:val="00804551"/>
    <w:rsid w:val="00804BE3"/>
    <w:rsid w:val="008059E8"/>
    <w:rsid w:val="00805B03"/>
    <w:rsid w:val="00805CA1"/>
    <w:rsid w:val="00807052"/>
    <w:rsid w:val="00807E74"/>
    <w:rsid w:val="008103FE"/>
    <w:rsid w:val="0081156F"/>
    <w:rsid w:val="00811981"/>
    <w:rsid w:val="008120C0"/>
    <w:rsid w:val="0081245E"/>
    <w:rsid w:val="00812CCD"/>
    <w:rsid w:val="00813D73"/>
    <w:rsid w:val="00813E3B"/>
    <w:rsid w:val="00814670"/>
    <w:rsid w:val="00814809"/>
    <w:rsid w:val="00815C49"/>
    <w:rsid w:val="008162C3"/>
    <w:rsid w:val="0081675A"/>
    <w:rsid w:val="00817314"/>
    <w:rsid w:val="008218D6"/>
    <w:rsid w:val="00821AE8"/>
    <w:rsid w:val="008224A6"/>
    <w:rsid w:val="008224BA"/>
    <w:rsid w:val="00822C6A"/>
    <w:rsid w:val="00823668"/>
    <w:rsid w:val="00824CAC"/>
    <w:rsid w:val="008252D8"/>
    <w:rsid w:val="00825910"/>
    <w:rsid w:val="008273A1"/>
    <w:rsid w:val="008274BB"/>
    <w:rsid w:val="00830B16"/>
    <w:rsid w:val="00830CDB"/>
    <w:rsid w:val="00830F43"/>
    <w:rsid w:val="008318AB"/>
    <w:rsid w:val="008334BF"/>
    <w:rsid w:val="008339E3"/>
    <w:rsid w:val="00833A77"/>
    <w:rsid w:val="00833B95"/>
    <w:rsid w:val="00834754"/>
    <w:rsid w:val="00834A3B"/>
    <w:rsid w:val="00834BB7"/>
    <w:rsid w:val="00837072"/>
    <w:rsid w:val="0083744C"/>
    <w:rsid w:val="008416EC"/>
    <w:rsid w:val="00842466"/>
    <w:rsid w:val="00842535"/>
    <w:rsid w:val="0084283B"/>
    <w:rsid w:val="00842C2E"/>
    <w:rsid w:val="00844143"/>
    <w:rsid w:val="00844157"/>
    <w:rsid w:val="008446C5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5A0"/>
    <w:rsid w:val="008574EA"/>
    <w:rsid w:val="00857668"/>
    <w:rsid w:val="0085794D"/>
    <w:rsid w:val="00860168"/>
    <w:rsid w:val="00860731"/>
    <w:rsid w:val="00860A51"/>
    <w:rsid w:val="0086152A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3C3"/>
    <w:rsid w:val="00876CD9"/>
    <w:rsid w:val="00877DA4"/>
    <w:rsid w:val="00880AA1"/>
    <w:rsid w:val="00880CEC"/>
    <w:rsid w:val="0088211C"/>
    <w:rsid w:val="0088283A"/>
    <w:rsid w:val="00883EB3"/>
    <w:rsid w:val="00884656"/>
    <w:rsid w:val="00885591"/>
    <w:rsid w:val="0088596E"/>
    <w:rsid w:val="008872E1"/>
    <w:rsid w:val="008879DA"/>
    <w:rsid w:val="008907FD"/>
    <w:rsid w:val="00890F18"/>
    <w:rsid w:val="00892063"/>
    <w:rsid w:val="00893330"/>
    <w:rsid w:val="00893C06"/>
    <w:rsid w:val="00893F00"/>
    <w:rsid w:val="008941FF"/>
    <w:rsid w:val="00894F1D"/>
    <w:rsid w:val="00897053"/>
    <w:rsid w:val="00897A28"/>
    <w:rsid w:val="008A030C"/>
    <w:rsid w:val="008A08EC"/>
    <w:rsid w:val="008A0FD2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4F6A"/>
    <w:rsid w:val="008A59E9"/>
    <w:rsid w:val="008A6273"/>
    <w:rsid w:val="008A72A2"/>
    <w:rsid w:val="008B15E3"/>
    <w:rsid w:val="008B162F"/>
    <w:rsid w:val="008B1D4F"/>
    <w:rsid w:val="008B1E97"/>
    <w:rsid w:val="008B1FF0"/>
    <w:rsid w:val="008B216C"/>
    <w:rsid w:val="008B2EF7"/>
    <w:rsid w:val="008B345F"/>
    <w:rsid w:val="008B483E"/>
    <w:rsid w:val="008B5F00"/>
    <w:rsid w:val="008B60E9"/>
    <w:rsid w:val="008C1206"/>
    <w:rsid w:val="008C1A4B"/>
    <w:rsid w:val="008C1FF7"/>
    <w:rsid w:val="008C2030"/>
    <w:rsid w:val="008C2DDB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6928"/>
    <w:rsid w:val="008C7A5F"/>
    <w:rsid w:val="008C7CA9"/>
    <w:rsid w:val="008C7F07"/>
    <w:rsid w:val="008D0486"/>
    <w:rsid w:val="008D092C"/>
    <w:rsid w:val="008D170E"/>
    <w:rsid w:val="008D17F0"/>
    <w:rsid w:val="008D1B17"/>
    <w:rsid w:val="008D1DB6"/>
    <w:rsid w:val="008D2581"/>
    <w:rsid w:val="008D2597"/>
    <w:rsid w:val="008D2612"/>
    <w:rsid w:val="008D2D20"/>
    <w:rsid w:val="008D2F89"/>
    <w:rsid w:val="008D3150"/>
    <w:rsid w:val="008D3A1C"/>
    <w:rsid w:val="008D435C"/>
    <w:rsid w:val="008D45FF"/>
    <w:rsid w:val="008D5E4B"/>
    <w:rsid w:val="008D6B3F"/>
    <w:rsid w:val="008E0416"/>
    <w:rsid w:val="008E0EB6"/>
    <w:rsid w:val="008E0FD8"/>
    <w:rsid w:val="008E12F8"/>
    <w:rsid w:val="008E1B52"/>
    <w:rsid w:val="008E2C98"/>
    <w:rsid w:val="008E3547"/>
    <w:rsid w:val="008E3C61"/>
    <w:rsid w:val="008E3D19"/>
    <w:rsid w:val="008E473C"/>
    <w:rsid w:val="008E614A"/>
    <w:rsid w:val="008E6704"/>
    <w:rsid w:val="008E760A"/>
    <w:rsid w:val="008E76A6"/>
    <w:rsid w:val="008F0B19"/>
    <w:rsid w:val="008F0B43"/>
    <w:rsid w:val="008F197C"/>
    <w:rsid w:val="008F1A1B"/>
    <w:rsid w:val="008F320D"/>
    <w:rsid w:val="008F3818"/>
    <w:rsid w:val="008F4B08"/>
    <w:rsid w:val="008F5DB4"/>
    <w:rsid w:val="008F672C"/>
    <w:rsid w:val="008F6FE3"/>
    <w:rsid w:val="008F72F1"/>
    <w:rsid w:val="008F7903"/>
    <w:rsid w:val="008F7D6D"/>
    <w:rsid w:val="008F7FF7"/>
    <w:rsid w:val="0090025D"/>
    <w:rsid w:val="00900BEF"/>
    <w:rsid w:val="009014FC"/>
    <w:rsid w:val="009015B4"/>
    <w:rsid w:val="009025A7"/>
    <w:rsid w:val="009038AD"/>
    <w:rsid w:val="0090490C"/>
    <w:rsid w:val="00905118"/>
    <w:rsid w:val="0090537A"/>
    <w:rsid w:val="009057AA"/>
    <w:rsid w:val="00906662"/>
    <w:rsid w:val="00906EE0"/>
    <w:rsid w:val="0090713F"/>
    <w:rsid w:val="0090740B"/>
    <w:rsid w:val="0090780A"/>
    <w:rsid w:val="00907EB0"/>
    <w:rsid w:val="009106FA"/>
    <w:rsid w:val="00910B5B"/>
    <w:rsid w:val="009119E5"/>
    <w:rsid w:val="00911EB1"/>
    <w:rsid w:val="00912298"/>
    <w:rsid w:val="0091233D"/>
    <w:rsid w:val="00912A2F"/>
    <w:rsid w:val="00912FE7"/>
    <w:rsid w:val="00914C97"/>
    <w:rsid w:val="0091509F"/>
    <w:rsid w:val="009151B8"/>
    <w:rsid w:val="0091538B"/>
    <w:rsid w:val="0091660C"/>
    <w:rsid w:val="009168E4"/>
    <w:rsid w:val="009173A0"/>
    <w:rsid w:val="009178A0"/>
    <w:rsid w:val="0092375A"/>
    <w:rsid w:val="00923A7D"/>
    <w:rsid w:val="00925B9B"/>
    <w:rsid w:val="00926B89"/>
    <w:rsid w:val="00927C1B"/>
    <w:rsid w:val="00930E05"/>
    <w:rsid w:val="009312F0"/>
    <w:rsid w:val="00931BC6"/>
    <w:rsid w:val="00933F67"/>
    <w:rsid w:val="00934371"/>
    <w:rsid w:val="00934470"/>
    <w:rsid w:val="00934C2E"/>
    <w:rsid w:val="00935344"/>
    <w:rsid w:val="0093589E"/>
    <w:rsid w:val="009360BA"/>
    <w:rsid w:val="0093615C"/>
    <w:rsid w:val="009367F5"/>
    <w:rsid w:val="00936D93"/>
    <w:rsid w:val="00937B59"/>
    <w:rsid w:val="00937D45"/>
    <w:rsid w:val="00942421"/>
    <w:rsid w:val="00942586"/>
    <w:rsid w:val="00942A8D"/>
    <w:rsid w:val="009455E2"/>
    <w:rsid w:val="00945C17"/>
    <w:rsid w:val="00945DE6"/>
    <w:rsid w:val="00947724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7EB"/>
    <w:rsid w:val="0095559B"/>
    <w:rsid w:val="0095560D"/>
    <w:rsid w:val="0095567D"/>
    <w:rsid w:val="00956C2C"/>
    <w:rsid w:val="0095721F"/>
    <w:rsid w:val="009572DA"/>
    <w:rsid w:val="00957BB0"/>
    <w:rsid w:val="00957D79"/>
    <w:rsid w:val="00960DB4"/>
    <w:rsid w:val="00960E9C"/>
    <w:rsid w:val="00961022"/>
    <w:rsid w:val="00962926"/>
    <w:rsid w:val="00962DEB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FC6"/>
    <w:rsid w:val="009700B6"/>
    <w:rsid w:val="00972044"/>
    <w:rsid w:val="0097272B"/>
    <w:rsid w:val="009727D6"/>
    <w:rsid w:val="00972A9D"/>
    <w:rsid w:val="00972F21"/>
    <w:rsid w:val="009731A7"/>
    <w:rsid w:val="00974F69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1B8"/>
    <w:rsid w:val="0098598C"/>
    <w:rsid w:val="0098614D"/>
    <w:rsid w:val="0098652B"/>
    <w:rsid w:val="00986C0C"/>
    <w:rsid w:val="00986CFF"/>
    <w:rsid w:val="00987BC0"/>
    <w:rsid w:val="00990BC7"/>
    <w:rsid w:val="00990DF8"/>
    <w:rsid w:val="00991147"/>
    <w:rsid w:val="009913AA"/>
    <w:rsid w:val="00991666"/>
    <w:rsid w:val="009934B9"/>
    <w:rsid w:val="009934ED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7FE"/>
    <w:rsid w:val="009A36B1"/>
    <w:rsid w:val="009A44DE"/>
    <w:rsid w:val="009A5784"/>
    <w:rsid w:val="009A71EE"/>
    <w:rsid w:val="009B163D"/>
    <w:rsid w:val="009B172E"/>
    <w:rsid w:val="009B28CC"/>
    <w:rsid w:val="009B2A0D"/>
    <w:rsid w:val="009B2E3A"/>
    <w:rsid w:val="009B2F3F"/>
    <w:rsid w:val="009B3744"/>
    <w:rsid w:val="009B4ED1"/>
    <w:rsid w:val="009B4F06"/>
    <w:rsid w:val="009B4FF3"/>
    <w:rsid w:val="009B5E67"/>
    <w:rsid w:val="009B66DF"/>
    <w:rsid w:val="009B6804"/>
    <w:rsid w:val="009B6C15"/>
    <w:rsid w:val="009B789C"/>
    <w:rsid w:val="009C0091"/>
    <w:rsid w:val="009C010A"/>
    <w:rsid w:val="009C076F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447"/>
    <w:rsid w:val="009D2E6B"/>
    <w:rsid w:val="009D361F"/>
    <w:rsid w:val="009D3809"/>
    <w:rsid w:val="009D3A4F"/>
    <w:rsid w:val="009D3E6C"/>
    <w:rsid w:val="009D472D"/>
    <w:rsid w:val="009D534A"/>
    <w:rsid w:val="009D5459"/>
    <w:rsid w:val="009E051A"/>
    <w:rsid w:val="009E0789"/>
    <w:rsid w:val="009E09D9"/>
    <w:rsid w:val="009E2F6A"/>
    <w:rsid w:val="009E3D4D"/>
    <w:rsid w:val="009E4567"/>
    <w:rsid w:val="009E5AD2"/>
    <w:rsid w:val="009E5E33"/>
    <w:rsid w:val="009E752A"/>
    <w:rsid w:val="009E7CAE"/>
    <w:rsid w:val="009F00BC"/>
    <w:rsid w:val="009F0BD4"/>
    <w:rsid w:val="009F1B24"/>
    <w:rsid w:val="009F1E16"/>
    <w:rsid w:val="009F2CB6"/>
    <w:rsid w:val="009F4F45"/>
    <w:rsid w:val="009F57A4"/>
    <w:rsid w:val="009F598E"/>
    <w:rsid w:val="009F5B1D"/>
    <w:rsid w:val="009F6606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BB2"/>
    <w:rsid w:val="00A07106"/>
    <w:rsid w:val="00A10BDE"/>
    <w:rsid w:val="00A118D1"/>
    <w:rsid w:val="00A12779"/>
    <w:rsid w:val="00A13073"/>
    <w:rsid w:val="00A131A8"/>
    <w:rsid w:val="00A131D0"/>
    <w:rsid w:val="00A139F3"/>
    <w:rsid w:val="00A1403A"/>
    <w:rsid w:val="00A1416A"/>
    <w:rsid w:val="00A1569B"/>
    <w:rsid w:val="00A15FAA"/>
    <w:rsid w:val="00A16907"/>
    <w:rsid w:val="00A17EAF"/>
    <w:rsid w:val="00A2032A"/>
    <w:rsid w:val="00A20CB1"/>
    <w:rsid w:val="00A210AA"/>
    <w:rsid w:val="00A21470"/>
    <w:rsid w:val="00A21737"/>
    <w:rsid w:val="00A225EE"/>
    <w:rsid w:val="00A228E4"/>
    <w:rsid w:val="00A235AE"/>
    <w:rsid w:val="00A23868"/>
    <w:rsid w:val="00A23BBA"/>
    <w:rsid w:val="00A24F28"/>
    <w:rsid w:val="00A24FB8"/>
    <w:rsid w:val="00A2573B"/>
    <w:rsid w:val="00A25C93"/>
    <w:rsid w:val="00A25F3B"/>
    <w:rsid w:val="00A26DA1"/>
    <w:rsid w:val="00A27543"/>
    <w:rsid w:val="00A27977"/>
    <w:rsid w:val="00A30505"/>
    <w:rsid w:val="00A31541"/>
    <w:rsid w:val="00A31D3C"/>
    <w:rsid w:val="00A32335"/>
    <w:rsid w:val="00A33376"/>
    <w:rsid w:val="00A34195"/>
    <w:rsid w:val="00A34535"/>
    <w:rsid w:val="00A34D48"/>
    <w:rsid w:val="00A35FA2"/>
    <w:rsid w:val="00A36010"/>
    <w:rsid w:val="00A36832"/>
    <w:rsid w:val="00A417CE"/>
    <w:rsid w:val="00A42794"/>
    <w:rsid w:val="00A43593"/>
    <w:rsid w:val="00A438D9"/>
    <w:rsid w:val="00A44576"/>
    <w:rsid w:val="00A446C3"/>
    <w:rsid w:val="00A44E0E"/>
    <w:rsid w:val="00A45638"/>
    <w:rsid w:val="00A45B6A"/>
    <w:rsid w:val="00A46185"/>
    <w:rsid w:val="00A46B5B"/>
    <w:rsid w:val="00A473E4"/>
    <w:rsid w:val="00A47CC6"/>
    <w:rsid w:val="00A47F95"/>
    <w:rsid w:val="00A50C5F"/>
    <w:rsid w:val="00A51563"/>
    <w:rsid w:val="00A52572"/>
    <w:rsid w:val="00A53003"/>
    <w:rsid w:val="00A5345E"/>
    <w:rsid w:val="00A53A3C"/>
    <w:rsid w:val="00A54949"/>
    <w:rsid w:val="00A55E0A"/>
    <w:rsid w:val="00A5645D"/>
    <w:rsid w:val="00A56FB3"/>
    <w:rsid w:val="00A60363"/>
    <w:rsid w:val="00A607E9"/>
    <w:rsid w:val="00A60C51"/>
    <w:rsid w:val="00A61063"/>
    <w:rsid w:val="00A62ECF"/>
    <w:rsid w:val="00A62F36"/>
    <w:rsid w:val="00A63160"/>
    <w:rsid w:val="00A63515"/>
    <w:rsid w:val="00A643FF"/>
    <w:rsid w:val="00A649C1"/>
    <w:rsid w:val="00A64C7B"/>
    <w:rsid w:val="00A65A7D"/>
    <w:rsid w:val="00A66142"/>
    <w:rsid w:val="00A66AAC"/>
    <w:rsid w:val="00A66AFD"/>
    <w:rsid w:val="00A67645"/>
    <w:rsid w:val="00A70C9F"/>
    <w:rsid w:val="00A71241"/>
    <w:rsid w:val="00A7217E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8CC"/>
    <w:rsid w:val="00A7791F"/>
    <w:rsid w:val="00A8093D"/>
    <w:rsid w:val="00A80DE8"/>
    <w:rsid w:val="00A8109F"/>
    <w:rsid w:val="00A8265C"/>
    <w:rsid w:val="00A82FFB"/>
    <w:rsid w:val="00A83300"/>
    <w:rsid w:val="00A83682"/>
    <w:rsid w:val="00A8447E"/>
    <w:rsid w:val="00A86847"/>
    <w:rsid w:val="00A86B4F"/>
    <w:rsid w:val="00A904DB"/>
    <w:rsid w:val="00A90D2B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967"/>
    <w:rsid w:val="00AA41C0"/>
    <w:rsid w:val="00AA49BE"/>
    <w:rsid w:val="00AA4F0E"/>
    <w:rsid w:val="00AA5503"/>
    <w:rsid w:val="00AA5E5D"/>
    <w:rsid w:val="00AA6E53"/>
    <w:rsid w:val="00AA7A64"/>
    <w:rsid w:val="00AA7DDF"/>
    <w:rsid w:val="00AB04F8"/>
    <w:rsid w:val="00AB3BD1"/>
    <w:rsid w:val="00AB443B"/>
    <w:rsid w:val="00AB47FD"/>
    <w:rsid w:val="00AB4A09"/>
    <w:rsid w:val="00AB4AFA"/>
    <w:rsid w:val="00AB51CF"/>
    <w:rsid w:val="00AB52B7"/>
    <w:rsid w:val="00AB59A9"/>
    <w:rsid w:val="00AB5DB5"/>
    <w:rsid w:val="00AB7E31"/>
    <w:rsid w:val="00AC0322"/>
    <w:rsid w:val="00AC0A18"/>
    <w:rsid w:val="00AC1F7B"/>
    <w:rsid w:val="00AC2D32"/>
    <w:rsid w:val="00AC3D02"/>
    <w:rsid w:val="00AC3F37"/>
    <w:rsid w:val="00AC450A"/>
    <w:rsid w:val="00AC4A6A"/>
    <w:rsid w:val="00AC4CDB"/>
    <w:rsid w:val="00AC4EB8"/>
    <w:rsid w:val="00AC5656"/>
    <w:rsid w:val="00AC60E1"/>
    <w:rsid w:val="00AC7937"/>
    <w:rsid w:val="00AC7FB4"/>
    <w:rsid w:val="00AD0290"/>
    <w:rsid w:val="00AD0790"/>
    <w:rsid w:val="00AD0794"/>
    <w:rsid w:val="00AD0A22"/>
    <w:rsid w:val="00AD1948"/>
    <w:rsid w:val="00AD2779"/>
    <w:rsid w:val="00AD27B0"/>
    <w:rsid w:val="00AD442F"/>
    <w:rsid w:val="00AD45A8"/>
    <w:rsid w:val="00AD463C"/>
    <w:rsid w:val="00AD67C7"/>
    <w:rsid w:val="00AD68F4"/>
    <w:rsid w:val="00AE0015"/>
    <w:rsid w:val="00AE0983"/>
    <w:rsid w:val="00AE0B99"/>
    <w:rsid w:val="00AE1472"/>
    <w:rsid w:val="00AE1935"/>
    <w:rsid w:val="00AE1CA8"/>
    <w:rsid w:val="00AE2732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0F28"/>
    <w:rsid w:val="00AF3346"/>
    <w:rsid w:val="00AF3A96"/>
    <w:rsid w:val="00AF3B3F"/>
    <w:rsid w:val="00AF3EBA"/>
    <w:rsid w:val="00AF4A9B"/>
    <w:rsid w:val="00AF6D16"/>
    <w:rsid w:val="00AF72E0"/>
    <w:rsid w:val="00AF7393"/>
    <w:rsid w:val="00B004E5"/>
    <w:rsid w:val="00B014C2"/>
    <w:rsid w:val="00B0252C"/>
    <w:rsid w:val="00B02BFC"/>
    <w:rsid w:val="00B034FB"/>
    <w:rsid w:val="00B03770"/>
    <w:rsid w:val="00B03D58"/>
    <w:rsid w:val="00B03E15"/>
    <w:rsid w:val="00B03F2F"/>
    <w:rsid w:val="00B04613"/>
    <w:rsid w:val="00B055A5"/>
    <w:rsid w:val="00B059AF"/>
    <w:rsid w:val="00B06F3E"/>
    <w:rsid w:val="00B079F5"/>
    <w:rsid w:val="00B10464"/>
    <w:rsid w:val="00B1359D"/>
    <w:rsid w:val="00B13C23"/>
    <w:rsid w:val="00B14987"/>
    <w:rsid w:val="00B14D0A"/>
    <w:rsid w:val="00B15CB4"/>
    <w:rsid w:val="00B15D04"/>
    <w:rsid w:val="00B1679E"/>
    <w:rsid w:val="00B17779"/>
    <w:rsid w:val="00B20351"/>
    <w:rsid w:val="00B20E9E"/>
    <w:rsid w:val="00B21141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01D8"/>
    <w:rsid w:val="00B3212C"/>
    <w:rsid w:val="00B32CA9"/>
    <w:rsid w:val="00B32DC3"/>
    <w:rsid w:val="00B34011"/>
    <w:rsid w:val="00B3593E"/>
    <w:rsid w:val="00B36570"/>
    <w:rsid w:val="00B367F4"/>
    <w:rsid w:val="00B369A9"/>
    <w:rsid w:val="00B37C46"/>
    <w:rsid w:val="00B401EF"/>
    <w:rsid w:val="00B40887"/>
    <w:rsid w:val="00B41239"/>
    <w:rsid w:val="00B41DDA"/>
    <w:rsid w:val="00B435BF"/>
    <w:rsid w:val="00B438A2"/>
    <w:rsid w:val="00B444C8"/>
    <w:rsid w:val="00B44FFE"/>
    <w:rsid w:val="00B45715"/>
    <w:rsid w:val="00B45FD4"/>
    <w:rsid w:val="00B464DA"/>
    <w:rsid w:val="00B4657F"/>
    <w:rsid w:val="00B46595"/>
    <w:rsid w:val="00B47340"/>
    <w:rsid w:val="00B47354"/>
    <w:rsid w:val="00B47691"/>
    <w:rsid w:val="00B4781C"/>
    <w:rsid w:val="00B5096F"/>
    <w:rsid w:val="00B51001"/>
    <w:rsid w:val="00B51973"/>
    <w:rsid w:val="00B51FF2"/>
    <w:rsid w:val="00B526DF"/>
    <w:rsid w:val="00B5315C"/>
    <w:rsid w:val="00B54F53"/>
    <w:rsid w:val="00B558B3"/>
    <w:rsid w:val="00B55BE9"/>
    <w:rsid w:val="00B560D2"/>
    <w:rsid w:val="00B568BB"/>
    <w:rsid w:val="00B5769D"/>
    <w:rsid w:val="00B57B4F"/>
    <w:rsid w:val="00B61589"/>
    <w:rsid w:val="00B61BA6"/>
    <w:rsid w:val="00B62F28"/>
    <w:rsid w:val="00B6361C"/>
    <w:rsid w:val="00B64450"/>
    <w:rsid w:val="00B65CE8"/>
    <w:rsid w:val="00B66B00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41F2"/>
    <w:rsid w:val="00B74CD7"/>
    <w:rsid w:val="00B75989"/>
    <w:rsid w:val="00B75A9B"/>
    <w:rsid w:val="00B75E54"/>
    <w:rsid w:val="00B77B34"/>
    <w:rsid w:val="00B80C3E"/>
    <w:rsid w:val="00B80DC6"/>
    <w:rsid w:val="00B819E0"/>
    <w:rsid w:val="00B81E96"/>
    <w:rsid w:val="00B82343"/>
    <w:rsid w:val="00B8312C"/>
    <w:rsid w:val="00B83521"/>
    <w:rsid w:val="00B8425A"/>
    <w:rsid w:val="00B84912"/>
    <w:rsid w:val="00B85847"/>
    <w:rsid w:val="00B90A18"/>
    <w:rsid w:val="00B90B37"/>
    <w:rsid w:val="00B91779"/>
    <w:rsid w:val="00B91E98"/>
    <w:rsid w:val="00B92AF9"/>
    <w:rsid w:val="00B93243"/>
    <w:rsid w:val="00B9467E"/>
    <w:rsid w:val="00B946B2"/>
    <w:rsid w:val="00B95DC8"/>
    <w:rsid w:val="00B9643B"/>
    <w:rsid w:val="00B96F15"/>
    <w:rsid w:val="00BA00DE"/>
    <w:rsid w:val="00BA2B55"/>
    <w:rsid w:val="00BA2F3F"/>
    <w:rsid w:val="00BA3200"/>
    <w:rsid w:val="00BA340C"/>
    <w:rsid w:val="00BA345C"/>
    <w:rsid w:val="00BA4763"/>
    <w:rsid w:val="00BA5365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9A1"/>
    <w:rsid w:val="00BB2D1C"/>
    <w:rsid w:val="00BB3C2D"/>
    <w:rsid w:val="00BB51D0"/>
    <w:rsid w:val="00BB5B6F"/>
    <w:rsid w:val="00BB69FE"/>
    <w:rsid w:val="00BC06D4"/>
    <w:rsid w:val="00BC19AC"/>
    <w:rsid w:val="00BC1CE4"/>
    <w:rsid w:val="00BC1F19"/>
    <w:rsid w:val="00BC23D0"/>
    <w:rsid w:val="00BC2519"/>
    <w:rsid w:val="00BC255C"/>
    <w:rsid w:val="00BC3455"/>
    <w:rsid w:val="00BC34D0"/>
    <w:rsid w:val="00BC493D"/>
    <w:rsid w:val="00BC56E8"/>
    <w:rsid w:val="00BC59A3"/>
    <w:rsid w:val="00BD0133"/>
    <w:rsid w:val="00BD0F71"/>
    <w:rsid w:val="00BD1573"/>
    <w:rsid w:val="00BD1C9B"/>
    <w:rsid w:val="00BD2553"/>
    <w:rsid w:val="00BD265B"/>
    <w:rsid w:val="00BD3756"/>
    <w:rsid w:val="00BD3DB6"/>
    <w:rsid w:val="00BD3F22"/>
    <w:rsid w:val="00BD448E"/>
    <w:rsid w:val="00BD472D"/>
    <w:rsid w:val="00BD57CC"/>
    <w:rsid w:val="00BD5BCA"/>
    <w:rsid w:val="00BE10F1"/>
    <w:rsid w:val="00BE1A5A"/>
    <w:rsid w:val="00BE231E"/>
    <w:rsid w:val="00BE256F"/>
    <w:rsid w:val="00BE2828"/>
    <w:rsid w:val="00BE28BF"/>
    <w:rsid w:val="00BE2B0A"/>
    <w:rsid w:val="00BE3468"/>
    <w:rsid w:val="00BE42F2"/>
    <w:rsid w:val="00BE469E"/>
    <w:rsid w:val="00BE5B8A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2F9F"/>
    <w:rsid w:val="00BF3B40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1CB4"/>
    <w:rsid w:val="00C02149"/>
    <w:rsid w:val="00C0214E"/>
    <w:rsid w:val="00C0236F"/>
    <w:rsid w:val="00C02666"/>
    <w:rsid w:val="00C02871"/>
    <w:rsid w:val="00C03038"/>
    <w:rsid w:val="00C034A9"/>
    <w:rsid w:val="00C03BC6"/>
    <w:rsid w:val="00C04422"/>
    <w:rsid w:val="00C0549C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06A"/>
    <w:rsid w:val="00C177C1"/>
    <w:rsid w:val="00C2083F"/>
    <w:rsid w:val="00C20864"/>
    <w:rsid w:val="00C215AE"/>
    <w:rsid w:val="00C21A15"/>
    <w:rsid w:val="00C21B0B"/>
    <w:rsid w:val="00C21C81"/>
    <w:rsid w:val="00C22430"/>
    <w:rsid w:val="00C22434"/>
    <w:rsid w:val="00C22BC2"/>
    <w:rsid w:val="00C23324"/>
    <w:rsid w:val="00C23A6C"/>
    <w:rsid w:val="00C2402E"/>
    <w:rsid w:val="00C248DE"/>
    <w:rsid w:val="00C25FE8"/>
    <w:rsid w:val="00C27B02"/>
    <w:rsid w:val="00C31C0B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755"/>
    <w:rsid w:val="00C44C38"/>
    <w:rsid w:val="00C45A3F"/>
    <w:rsid w:val="00C46228"/>
    <w:rsid w:val="00C47B3F"/>
    <w:rsid w:val="00C50789"/>
    <w:rsid w:val="00C5122F"/>
    <w:rsid w:val="00C51C7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F1"/>
    <w:rsid w:val="00C578D2"/>
    <w:rsid w:val="00C606C4"/>
    <w:rsid w:val="00C61E16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DC"/>
    <w:rsid w:val="00C83CA4"/>
    <w:rsid w:val="00C83D2F"/>
    <w:rsid w:val="00C845DE"/>
    <w:rsid w:val="00C86DD6"/>
    <w:rsid w:val="00C871EF"/>
    <w:rsid w:val="00C87EF3"/>
    <w:rsid w:val="00C90204"/>
    <w:rsid w:val="00C910E9"/>
    <w:rsid w:val="00C91B18"/>
    <w:rsid w:val="00C91EDC"/>
    <w:rsid w:val="00C92472"/>
    <w:rsid w:val="00C93857"/>
    <w:rsid w:val="00C93C88"/>
    <w:rsid w:val="00C948FD"/>
    <w:rsid w:val="00C96367"/>
    <w:rsid w:val="00C9738A"/>
    <w:rsid w:val="00C978BA"/>
    <w:rsid w:val="00C9791E"/>
    <w:rsid w:val="00C97982"/>
    <w:rsid w:val="00CA0156"/>
    <w:rsid w:val="00CA089A"/>
    <w:rsid w:val="00CA0B4B"/>
    <w:rsid w:val="00CA1995"/>
    <w:rsid w:val="00CA417D"/>
    <w:rsid w:val="00CA4A6E"/>
    <w:rsid w:val="00CA4D58"/>
    <w:rsid w:val="00CA5B19"/>
    <w:rsid w:val="00CA6115"/>
    <w:rsid w:val="00CA6A05"/>
    <w:rsid w:val="00CA6EC5"/>
    <w:rsid w:val="00CA7003"/>
    <w:rsid w:val="00CA737E"/>
    <w:rsid w:val="00CA76A1"/>
    <w:rsid w:val="00CB0CA8"/>
    <w:rsid w:val="00CB1977"/>
    <w:rsid w:val="00CB285D"/>
    <w:rsid w:val="00CB3045"/>
    <w:rsid w:val="00CB49D2"/>
    <w:rsid w:val="00CB4CAC"/>
    <w:rsid w:val="00CB690A"/>
    <w:rsid w:val="00CB79C5"/>
    <w:rsid w:val="00CB79FD"/>
    <w:rsid w:val="00CC130D"/>
    <w:rsid w:val="00CC14A5"/>
    <w:rsid w:val="00CC2796"/>
    <w:rsid w:val="00CC2CB6"/>
    <w:rsid w:val="00CC3021"/>
    <w:rsid w:val="00CC30D4"/>
    <w:rsid w:val="00CC3816"/>
    <w:rsid w:val="00CC3CAD"/>
    <w:rsid w:val="00CC5399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3A7F"/>
    <w:rsid w:val="00CD3B6D"/>
    <w:rsid w:val="00CD4A81"/>
    <w:rsid w:val="00CD4B24"/>
    <w:rsid w:val="00CD4E59"/>
    <w:rsid w:val="00CD6F50"/>
    <w:rsid w:val="00CD7843"/>
    <w:rsid w:val="00CD799D"/>
    <w:rsid w:val="00CE034E"/>
    <w:rsid w:val="00CE14C8"/>
    <w:rsid w:val="00CE307F"/>
    <w:rsid w:val="00CE34A4"/>
    <w:rsid w:val="00CE5AEC"/>
    <w:rsid w:val="00CE618B"/>
    <w:rsid w:val="00CE682B"/>
    <w:rsid w:val="00CE73D7"/>
    <w:rsid w:val="00CE75A3"/>
    <w:rsid w:val="00CF0032"/>
    <w:rsid w:val="00CF1BB6"/>
    <w:rsid w:val="00CF2575"/>
    <w:rsid w:val="00CF2DBC"/>
    <w:rsid w:val="00CF3952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90"/>
    <w:rsid w:val="00CF788B"/>
    <w:rsid w:val="00D02008"/>
    <w:rsid w:val="00D026AE"/>
    <w:rsid w:val="00D0487D"/>
    <w:rsid w:val="00D071CA"/>
    <w:rsid w:val="00D074C1"/>
    <w:rsid w:val="00D07514"/>
    <w:rsid w:val="00D100BC"/>
    <w:rsid w:val="00D11EF6"/>
    <w:rsid w:val="00D12895"/>
    <w:rsid w:val="00D12B32"/>
    <w:rsid w:val="00D12C49"/>
    <w:rsid w:val="00D1331A"/>
    <w:rsid w:val="00D1334E"/>
    <w:rsid w:val="00D133A7"/>
    <w:rsid w:val="00D1382A"/>
    <w:rsid w:val="00D14408"/>
    <w:rsid w:val="00D1496F"/>
    <w:rsid w:val="00D1621C"/>
    <w:rsid w:val="00D16261"/>
    <w:rsid w:val="00D21496"/>
    <w:rsid w:val="00D21661"/>
    <w:rsid w:val="00D21FA0"/>
    <w:rsid w:val="00D226CE"/>
    <w:rsid w:val="00D228DF"/>
    <w:rsid w:val="00D22E63"/>
    <w:rsid w:val="00D22EC0"/>
    <w:rsid w:val="00D23388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2E1C"/>
    <w:rsid w:val="00D33608"/>
    <w:rsid w:val="00D3371A"/>
    <w:rsid w:val="00D338E6"/>
    <w:rsid w:val="00D3539C"/>
    <w:rsid w:val="00D36CCD"/>
    <w:rsid w:val="00D40041"/>
    <w:rsid w:val="00D40158"/>
    <w:rsid w:val="00D4330C"/>
    <w:rsid w:val="00D448A4"/>
    <w:rsid w:val="00D44CBF"/>
    <w:rsid w:val="00D4537D"/>
    <w:rsid w:val="00D45709"/>
    <w:rsid w:val="00D458D4"/>
    <w:rsid w:val="00D46838"/>
    <w:rsid w:val="00D469AD"/>
    <w:rsid w:val="00D46AB4"/>
    <w:rsid w:val="00D46E60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79EB"/>
    <w:rsid w:val="00D60A31"/>
    <w:rsid w:val="00D614D5"/>
    <w:rsid w:val="00D618F0"/>
    <w:rsid w:val="00D6339A"/>
    <w:rsid w:val="00D64587"/>
    <w:rsid w:val="00D64BFB"/>
    <w:rsid w:val="00D67324"/>
    <w:rsid w:val="00D710EE"/>
    <w:rsid w:val="00D7132C"/>
    <w:rsid w:val="00D72284"/>
    <w:rsid w:val="00D732DF"/>
    <w:rsid w:val="00D733BE"/>
    <w:rsid w:val="00D73732"/>
    <w:rsid w:val="00D738BB"/>
    <w:rsid w:val="00D75F72"/>
    <w:rsid w:val="00D765CA"/>
    <w:rsid w:val="00D80624"/>
    <w:rsid w:val="00D80AF2"/>
    <w:rsid w:val="00D820CB"/>
    <w:rsid w:val="00D82F56"/>
    <w:rsid w:val="00D83241"/>
    <w:rsid w:val="00D841E6"/>
    <w:rsid w:val="00D84DCF"/>
    <w:rsid w:val="00D85424"/>
    <w:rsid w:val="00D85A5B"/>
    <w:rsid w:val="00D85C3D"/>
    <w:rsid w:val="00D87B7A"/>
    <w:rsid w:val="00D9022E"/>
    <w:rsid w:val="00D902CA"/>
    <w:rsid w:val="00D91217"/>
    <w:rsid w:val="00D93697"/>
    <w:rsid w:val="00D93D2F"/>
    <w:rsid w:val="00D95377"/>
    <w:rsid w:val="00D966B4"/>
    <w:rsid w:val="00D96835"/>
    <w:rsid w:val="00D96E0E"/>
    <w:rsid w:val="00D96FF5"/>
    <w:rsid w:val="00D97F1A"/>
    <w:rsid w:val="00DA29D5"/>
    <w:rsid w:val="00DA2AA6"/>
    <w:rsid w:val="00DA3AEF"/>
    <w:rsid w:val="00DA3F25"/>
    <w:rsid w:val="00DA4A95"/>
    <w:rsid w:val="00DA5BFF"/>
    <w:rsid w:val="00DA5C35"/>
    <w:rsid w:val="00DA5C7E"/>
    <w:rsid w:val="00DA5E2A"/>
    <w:rsid w:val="00DA618C"/>
    <w:rsid w:val="00DA6460"/>
    <w:rsid w:val="00DA7C50"/>
    <w:rsid w:val="00DA7F6E"/>
    <w:rsid w:val="00DB1121"/>
    <w:rsid w:val="00DB1C5D"/>
    <w:rsid w:val="00DB284E"/>
    <w:rsid w:val="00DB322D"/>
    <w:rsid w:val="00DB38B6"/>
    <w:rsid w:val="00DB46D7"/>
    <w:rsid w:val="00DB4D35"/>
    <w:rsid w:val="00DB4EAB"/>
    <w:rsid w:val="00DB5B57"/>
    <w:rsid w:val="00DB6FED"/>
    <w:rsid w:val="00DC0090"/>
    <w:rsid w:val="00DC05E2"/>
    <w:rsid w:val="00DC0A91"/>
    <w:rsid w:val="00DC1357"/>
    <w:rsid w:val="00DC171B"/>
    <w:rsid w:val="00DC3C9F"/>
    <w:rsid w:val="00DC4247"/>
    <w:rsid w:val="00DC4A42"/>
    <w:rsid w:val="00DC5335"/>
    <w:rsid w:val="00DC66C7"/>
    <w:rsid w:val="00DC7E89"/>
    <w:rsid w:val="00DD0926"/>
    <w:rsid w:val="00DD0F1A"/>
    <w:rsid w:val="00DD1FA5"/>
    <w:rsid w:val="00DD278C"/>
    <w:rsid w:val="00DD2B73"/>
    <w:rsid w:val="00DD2FE1"/>
    <w:rsid w:val="00DD350D"/>
    <w:rsid w:val="00DD47B2"/>
    <w:rsid w:val="00DD5B62"/>
    <w:rsid w:val="00DD64D0"/>
    <w:rsid w:val="00DD6A08"/>
    <w:rsid w:val="00DD7D09"/>
    <w:rsid w:val="00DE11B1"/>
    <w:rsid w:val="00DE2B7E"/>
    <w:rsid w:val="00DE325F"/>
    <w:rsid w:val="00DE4468"/>
    <w:rsid w:val="00DE4D23"/>
    <w:rsid w:val="00DE4FE3"/>
    <w:rsid w:val="00DE583E"/>
    <w:rsid w:val="00DE5D98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3109"/>
    <w:rsid w:val="00E0433B"/>
    <w:rsid w:val="00E045E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AD9"/>
    <w:rsid w:val="00E12018"/>
    <w:rsid w:val="00E1204D"/>
    <w:rsid w:val="00E13BF6"/>
    <w:rsid w:val="00E140C7"/>
    <w:rsid w:val="00E14809"/>
    <w:rsid w:val="00E15529"/>
    <w:rsid w:val="00E1599F"/>
    <w:rsid w:val="00E15C61"/>
    <w:rsid w:val="00E15D06"/>
    <w:rsid w:val="00E1699F"/>
    <w:rsid w:val="00E16F6D"/>
    <w:rsid w:val="00E17D6A"/>
    <w:rsid w:val="00E2017F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369"/>
    <w:rsid w:val="00E2447A"/>
    <w:rsid w:val="00E246B9"/>
    <w:rsid w:val="00E25148"/>
    <w:rsid w:val="00E25493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3ED"/>
    <w:rsid w:val="00E344CB"/>
    <w:rsid w:val="00E34DD8"/>
    <w:rsid w:val="00E35BAF"/>
    <w:rsid w:val="00E3608C"/>
    <w:rsid w:val="00E36448"/>
    <w:rsid w:val="00E36FEE"/>
    <w:rsid w:val="00E37807"/>
    <w:rsid w:val="00E37B0A"/>
    <w:rsid w:val="00E400A9"/>
    <w:rsid w:val="00E4178A"/>
    <w:rsid w:val="00E41B93"/>
    <w:rsid w:val="00E4287B"/>
    <w:rsid w:val="00E44C57"/>
    <w:rsid w:val="00E45525"/>
    <w:rsid w:val="00E46ECD"/>
    <w:rsid w:val="00E46FFA"/>
    <w:rsid w:val="00E47431"/>
    <w:rsid w:val="00E47632"/>
    <w:rsid w:val="00E50E82"/>
    <w:rsid w:val="00E51709"/>
    <w:rsid w:val="00E52155"/>
    <w:rsid w:val="00E52B5A"/>
    <w:rsid w:val="00E5415C"/>
    <w:rsid w:val="00E54D1D"/>
    <w:rsid w:val="00E55670"/>
    <w:rsid w:val="00E557D6"/>
    <w:rsid w:val="00E55CA3"/>
    <w:rsid w:val="00E56361"/>
    <w:rsid w:val="00E56D5E"/>
    <w:rsid w:val="00E57CA8"/>
    <w:rsid w:val="00E57E85"/>
    <w:rsid w:val="00E60049"/>
    <w:rsid w:val="00E63645"/>
    <w:rsid w:val="00E63679"/>
    <w:rsid w:val="00E636FF"/>
    <w:rsid w:val="00E63DFB"/>
    <w:rsid w:val="00E64576"/>
    <w:rsid w:val="00E656D1"/>
    <w:rsid w:val="00E65B67"/>
    <w:rsid w:val="00E66033"/>
    <w:rsid w:val="00E6611C"/>
    <w:rsid w:val="00E6696D"/>
    <w:rsid w:val="00E676F0"/>
    <w:rsid w:val="00E67B55"/>
    <w:rsid w:val="00E67CCB"/>
    <w:rsid w:val="00E70BD9"/>
    <w:rsid w:val="00E724B9"/>
    <w:rsid w:val="00E72791"/>
    <w:rsid w:val="00E72A6B"/>
    <w:rsid w:val="00E72C53"/>
    <w:rsid w:val="00E72DC5"/>
    <w:rsid w:val="00E73300"/>
    <w:rsid w:val="00E73FF9"/>
    <w:rsid w:val="00E740F4"/>
    <w:rsid w:val="00E74A85"/>
    <w:rsid w:val="00E75619"/>
    <w:rsid w:val="00E75C05"/>
    <w:rsid w:val="00E767EE"/>
    <w:rsid w:val="00E76FAD"/>
    <w:rsid w:val="00E7788F"/>
    <w:rsid w:val="00E77C31"/>
    <w:rsid w:val="00E8058D"/>
    <w:rsid w:val="00E80F8E"/>
    <w:rsid w:val="00E81533"/>
    <w:rsid w:val="00E815B7"/>
    <w:rsid w:val="00E82993"/>
    <w:rsid w:val="00E82A74"/>
    <w:rsid w:val="00E82F57"/>
    <w:rsid w:val="00E8347A"/>
    <w:rsid w:val="00E8348F"/>
    <w:rsid w:val="00E84005"/>
    <w:rsid w:val="00E847F7"/>
    <w:rsid w:val="00E84E20"/>
    <w:rsid w:val="00E8578D"/>
    <w:rsid w:val="00E85E77"/>
    <w:rsid w:val="00E87449"/>
    <w:rsid w:val="00E87BC6"/>
    <w:rsid w:val="00E91093"/>
    <w:rsid w:val="00E91498"/>
    <w:rsid w:val="00E91691"/>
    <w:rsid w:val="00E9296B"/>
    <w:rsid w:val="00E92C8C"/>
    <w:rsid w:val="00E94931"/>
    <w:rsid w:val="00E956DE"/>
    <w:rsid w:val="00E958DD"/>
    <w:rsid w:val="00E95BA9"/>
    <w:rsid w:val="00E9637F"/>
    <w:rsid w:val="00E965B6"/>
    <w:rsid w:val="00E9711B"/>
    <w:rsid w:val="00E9713C"/>
    <w:rsid w:val="00E97177"/>
    <w:rsid w:val="00E97F8C"/>
    <w:rsid w:val="00EA0C70"/>
    <w:rsid w:val="00EA0EBB"/>
    <w:rsid w:val="00EA14EB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B0711"/>
    <w:rsid w:val="00EB09DB"/>
    <w:rsid w:val="00EB164E"/>
    <w:rsid w:val="00EB245F"/>
    <w:rsid w:val="00EB25FE"/>
    <w:rsid w:val="00EB30D1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1C4"/>
    <w:rsid w:val="00EC1440"/>
    <w:rsid w:val="00EC1D40"/>
    <w:rsid w:val="00EC1F3A"/>
    <w:rsid w:val="00EC22E1"/>
    <w:rsid w:val="00EC2FDE"/>
    <w:rsid w:val="00EC36C0"/>
    <w:rsid w:val="00EC419A"/>
    <w:rsid w:val="00EC442F"/>
    <w:rsid w:val="00EC4457"/>
    <w:rsid w:val="00EC4515"/>
    <w:rsid w:val="00EC4939"/>
    <w:rsid w:val="00EC49F1"/>
    <w:rsid w:val="00EC53AC"/>
    <w:rsid w:val="00EC61C3"/>
    <w:rsid w:val="00EC6A73"/>
    <w:rsid w:val="00EC6EB1"/>
    <w:rsid w:val="00EC78F4"/>
    <w:rsid w:val="00EC7FD9"/>
    <w:rsid w:val="00ED0096"/>
    <w:rsid w:val="00ED0308"/>
    <w:rsid w:val="00ED129B"/>
    <w:rsid w:val="00ED284C"/>
    <w:rsid w:val="00ED4821"/>
    <w:rsid w:val="00ED4E23"/>
    <w:rsid w:val="00ED4E38"/>
    <w:rsid w:val="00ED5DA1"/>
    <w:rsid w:val="00ED5F8F"/>
    <w:rsid w:val="00ED65CB"/>
    <w:rsid w:val="00ED6D82"/>
    <w:rsid w:val="00ED7515"/>
    <w:rsid w:val="00EE0006"/>
    <w:rsid w:val="00EE11C0"/>
    <w:rsid w:val="00EE1219"/>
    <w:rsid w:val="00EE1D45"/>
    <w:rsid w:val="00EE2317"/>
    <w:rsid w:val="00EE2FD9"/>
    <w:rsid w:val="00EE30F3"/>
    <w:rsid w:val="00EE42CC"/>
    <w:rsid w:val="00EE4662"/>
    <w:rsid w:val="00EE4A02"/>
    <w:rsid w:val="00EE66DA"/>
    <w:rsid w:val="00EE6717"/>
    <w:rsid w:val="00EE6A2D"/>
    <w:rsid w:val="00EE78EC"/>
    <w:rsid w:val="00EF097E"/>
    <w:rsid w:val="00EF0CB6"/>
    <w:rsid w:val="00EF0F06"/>
    <w:rsid w:val="00EF10D4"/>
    <w:rsid w:val="00EF1108"/>
    <w:rsid w:val="00EF19F9"/>
    <w:rsid w:val="00EF1F0D"/>
    <w:rsid w:val="00EF291B"/>
    <w:rsid w:val="00EF2A87"/>
    <w:rsid w:val="00EF30AF"/>
    <w:rsid w:val="00EF31DB"/>
    <w:rsid w:val="00EF3D08"/>
    <w:rsid w:val="00EF41DF"/>
    <w:rsid w:val="00EF48DB"/>
    <w:rsid w:val="00EF4A41"/>
    <w:rsid w:val="00EF4BE5"/>
    <w:rsid w:val="00EF4E42"/>
    <w:rsid w:val="00EF5F60"/>
    <w:rsid w:val="00EF6418"/>
    <w:rsid w:val="00EF6C78"/>
    <w:rsid w:val="00EF6C9D"/>
    <w:rsid w:val="00EF6CE8"/>
    <w:rsid w:val="00EF7002"/>
    <w:rsid w:val="00F003A1"/>
    <w:rsid w:val="00F00DA0"/>
    <w:rsid w:val="00F02431"/>
    <w:rsid w:val="00F02727"/>
    <w:rsid w:val="00F03889"/>
    <w:rsid w:val="00F0628A"/>
    <w:rsid w:val="00F06390"/>
    <w:rsid w:val="00F0699E"/>
    <w:rsid w:val="00F07A65"/>
    <w:rsid w:val="00F07F55"/>
    <w:rsid w:val="00F1002C"/>
    <w:rsid w:val="00F117CA"/>
    <w:rsid w:val="00F12167"/>
    <w:rsid w:val="00F12195"/>
    <w:rsid w:val="00F14A8A"/>
    <w:rsid w:val="00F151BF"/>
    <w:rsid w:val="00F15502"/>
    <w:rsid w:val="00F15688"/>
    <w:rsid w:val="00F15F5D"/>
    <w:rsid w:val="00F17046"/>
    <w:rsid w:val="00F20241"/>
    <w:rsid w:val="00F209F2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ED6"/>
    <w:rsid w:val="00F24FDC"/>
    <w:rsid w:val="00F25F12"/>
    <w:rsid w:val="00F266B9"/>
    <w:rsid w:val="00F268EB"/>
    <w:rsid w:val="00F26B7C"/>
    <w:rsid w:val="00F30682"/>
    <w:rsid w:val="00F3081C"/>
    <w:rsid w:val="00F30A3A"/>
    <w:rsid w:val="00F31A12"/>
    <w:rsid w:val="00F31FC9"/>
    <w:rsid w:val="00F32518"/>
    <w:rsid w:val="00F326D3"/>
    <w:rsid w:val="00F32EAA"/>
    <w:rsid w:val="00F331F5"/>
    <w:rsid w:val="00F338D2"/>
    <w:rsid w:val="00F36872"/>
    <w:rsid w:val="00F36E18"/>
    <w:rsid w:val="00F37BA2"/>
    <w:rsid w:val="00F40EE5"/>
    <w:rsid w:val="00F428EA"/>
    <w:rsid w:val="00F429BE"/>
    <w:rsid w:val="00F43148"/>
    <w:rsid w:val="00F43588"/>
    <w:rsid w:val="00F43F34"/>
    <w:rsid w:val="00F4405D"/>
    <w:rsid w:val="00F44AF0"/>
    <w:rsid w:val="00F45049"/>
    <w:rsid w:val="00F45EB4"/>
    <w:rsid w:val="00F46295"/>
    <w:rsid w:val="00F4677B"/>
    <w:rsid w:val="00F469C9"/>
    <w:rsid w:val="00F4756F"/>
    <w:rsid w:val="00F47AFC"/>
    <w:rsid w:val="00F47CC0"/>
    <w:rsid w:val="00F50C6E"/>
    <w:rsid w:val="00F5158C"/>
    <w:rsid w:val="00F51AEF"/>
    <w:rsid w:val="00F51F96"/>
    <w:rsid w:val="00F53417"/>
    <w:rsid w:val="00F5390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0D3"/>
    <w:rsid w:val="00F61876"/>
    <w:rsid w:val="00F62FE9"/>
    <w:rsid w:val="00F64090"/>
    <w:rsid w:val="00F645A8"/>
    <w:rsid w:val="00F64B9B"/>
    <w:rsid w:val="00F65A1B"/>
    <w:rsid w:val="00F65A5E"/>
    <w:rsid w:val="00F66C8A"/>
    <w:rsid w:val="00F67522"/>
    <w:rsid w:val="00F67578"/>
    <w:rsid w:val="00F679AC"/>
    <w:rsid w:val="00F67C3F"/>
    <w:rsid w:val="00F715FC"/>
    <w:rsid w:val="00F71C36"/>
    <w:rsid w:val="00F72B8D"/>
    <w:rsid w:val="00F72DB4"/>
    <w:rsid w:val="00F73F19"/>
    <w:rsid w:val="00F76259"/>
    <w:rsid w:val="00F767C3"/>
    <w:rsid w:val="00F77118"/>
    <w:rsid w:val="00F806E9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D5E"/>
    <w:rsid w:val="00F934BB"/>
    <w:rsid w:val="00F93893"/>
    <w:rsid w:val="00F93AFE"/>
    <w:rsid w:val="00F943CF"/>
    <w:rsid w:val="00F94579"/>
    <w:rsid w:val="00F950EB"/>
    <w:rsid w:val="00F9513C"/>
    <w:rsid w:val="00F957FD"/>
    <w:rsid w:val="00F95CAC"/>
    <w:rsid w:val="00F97671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17D"/>
    <w:rsid w:val="00FA317A"/>
    <w:rsid w:val="00FA43EE"/>
    <w:rsid w:val="00FA4EB2"/>
    <w:rsid w:val="00FA59FD"/>
    <w:rsid w:val="00FA5E7F"/>
    <w:rsid w:val="00FA6BB1"/>
    <w:rsid w:val="00FA73F2"/>
    <w:rsid w:val="00FB0C71"/>
    <w:rsid w:val="00FB1849"/>
    <w:rsid w:val="00FB2293"/>
    <w:rsid w:val="00FB51C7"/>
    <w:rsid w:val="00FB5464"/>
    <w:rsid w:val="00FB582C"/>
    <w:rsid w:val="00FB6D54"/>
    <w:rsid w:val="00FB6E6D"/>
    <w:rsid w:val="00FB704D"/>
    <w:rsid w:val="00FC1B87"/>
    <w:rsid w:val="00FC2C86"/>
    <w:rsid w:val="00FC32DA"/>
    <w:rsid w:val="00FC34C6"/>
    <w:rsid w:val="00FC36F3"/>
    <w:rsid w:val="00FC3AB5"/>
    <w:rsid w:val="00FC3C45"/>
    <w:rsid w:val="00FC4794"/>
    <w:rsid w:val="00FC4F8A"/>
    <w:rsid w:val="00FC647A"/>
    <w:rsid w:val="00FC74CA"/>
    <w:rsid w:val="00FD13D4"/>
    <w:rsid w:val="00FD15CA"/>
    <w:rsid w:val="00FD18E6"/>
    <w:rsid w:val="00FD1E9F"/>
    <w:rsid w:val="00FD2291"/>
    <w:rsid w:val="00FD298F"/>
    <w:rsid w:val="00FD2BBE"/>
    <w:rsid w:val="00FD33DD"/>
    <w:rsid w:val="00FD35D1"/>
    <w:rsid w:val="00FD4620"/>
    <w:rsid w:val="00FD549E"/>
    <w:rsid w:val="00FD60CC"/>
    <w:rsid w:val="00FD6AA7"/>
    <w:rsid w:val="00FD7BCD"/>
    <w:rsid w:val="00FE09A9"/>
    <w:rsid w:val="00FE16BF"/>
    <w:rsid w:val="00FE1F7B"/>
    <w:rsid w:val="00FE2C50"/>
    <w:rsid w:val="00FE367E"/>
    <w:rsid w:val="00FE5EB6"/>
    <w:rsid w:val="00FE60EB"/>
    <w:rsid w:val="00FE670B"/>
    <w:rsid w:val="00FE6824"/>
    <w:rsid w:val="00FE7296"/>
    <w:rsid w:val="00FE7301"/>
    <w:rsid w:val="00FE7B5F"/>
    <w:rsid w:val="00FE7DEA"/>
    <w:rsid w:val="00FF0203"/>
    <w:rsid w:val="00FF1A27"/>
    <w:rsid w:val="00FF1B8B"/>
    <w:rsid w:val="00FF23F8"/>
    <w:rsid w:val="00FF40CB"/>
    <w:rsid w:val="00FF4956"/>
    <w:rsid w:val="00FF7B6C"/>
    <w:rsid w:val="617EA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547C1C"/>
  <w15:docId w15:val="{4C73A9FA-B256-4E0A-8800-0858298DE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annotation reference" w:uiPriority="99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176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ac">
    <w:name w:val="List"/>
    <w:basedOn w:val="a"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d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rPr>
      <w:b/>
      <w:bCs/>
    </w:rPr>
  </w:style>
  <w:style w:type="table" w:styleId="af0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qFormat/>
    <w:rPr>
      <w:b/>
      <w:bCs/>
    </w:rPr>
  </w:style>
  <w:style w:type="character" w:styleId="af2">
    <w:name w:val="Emphasis"/>
    <w:qFormat/>
    <w:rPr>
      <w:i/>
      <w:iCs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uiPriority w:val="99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rPr>
      <w:color w:val="000000"/>
      <w:lang w:val="en-GB" w:eastAsia="ja-JP" w:bidi="ar-SA"/>
    </w:rPr>
  </w:style>
  <w:style w:type="character" w:customStyle="1" w:styleId="a8">
    <w:name w:val="批注框文本 字符"/>
    <w:link w:val="a7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rPr>
      <w:color w:val="000000"/>
      <w:lang w:val="en-GB" w:eastAsia="ja-JP"/>
    </w:rPr>
  </w:style>
  <w:style w:type="character" w:customStyle="1" w:styleId="af">
    <w:name w:val="批注主题 字符"/>
    <w:link w:val="ae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5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uiPriority w:val="9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af6">
    <w:name w:val="Quote"/>
    <w:basedOn w:val="a"/>
    <w:next w:val="a"/>
    <w:link w:val="af7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7">
    <w:name w:val="引用 字符"/>
    <w:link w:val="af6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uiPriority w:val="9"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uiPriority w:val="9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rPr>
      <w:color w:val="00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val="en-GB" w:eastAsia="en-US"/>
    </w:rPr>
  </w:style>
  <w:style w:type="character" w:customStyle="1" w:styleId="EXCar">
    <w:name w:val="EX Car"/>
    <w:locked/>
    <w:rPr>
      <w:lang w:val="en-GB" w:eastAsia="en-GB"/>
    </w:rPr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character" w:customStyle="1" w:styleId="40">
    <w:name w:val="标题 4 字符"/>
    <w:basedOn w:val="a0"/>
    <w:link w:val="4"/>
    <w:uiPriority w:val="9"/>
    <w:rPr>
      <w:rFonts w:ascii="Arial" w:hAnsi="Arial"/>
      <w:sz w:val="24"/>
      <w:lang w:val="en-GB" w:eastAsia="ja-JP"/>
    </w:rPr>
  </w:style>
  <w:style w:type="paragraph" w:styleId="af8">
    <w:name w:val="Revision"/>
    <w:hidden/>
    <w:uiPriority w:val="99"/>
    <w:semiHidden/>
    <w:rsid w:val="000C59A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6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ma="http://schemas.microsoft.com/office/2006/metadata/properties/metaAttributes" xmlns:ct="http://schemas.microsoft.com/office/2006/metadata/contentType" ma:contentTypeName="Project Site Document" ma:contentTypeScope="" ct:_="" ma:_="" ma:contentTypeVersion="9" ma:versionID="448d1279ca2c7032d2a9f63cb1731e89" ma:contentTypeID="0x0101008A98423170284BEEB635F43C3CF4E98B00C295C80E1AC1FA4D858807D5CFC8A6BB" ma:contentTypeDescription="">
  <xsd:schema xmlns:ns4="http://schemas.microsoft.com/sharepoint/v4" xmlns:ns3="17c5c574-4f42-45b3-8a7f-77d8e859d074" xmlns:p="http://schemas.microsoft.com/office/2006/metadata/properties" xmlns:ns2="66EEDB98-F073-460B-B9B0-9643F9FE785E" xmlns:xsd="http://www.w3.org/2001/XMLSchema" xmlns:ns1="http://schemas.microsoft.com/sharepoint/v3" xmlns:xs="http://www.w3.org/2001/XMLSchema" ns4:_="" ma:root="true" ma:fieldsID="482b1c3d8ba5be2f8fb197633bc28d22" targetNamespace="http://schemas.microsoft.com/office/2006/metadata/properties" ns1:_="" ns2:_="" ns3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dms="http://schemas.microsoft.com/office/2006/documentManagement/types" xmlns:xsd="http://www.w3.org/2001/XMLSchema" xmlns:pc="http://schemas.microsoft.com/office/infopath/2007/PartnerControls" xmlns:xs="http://www.w3.org/2001/XMLSchema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illable="true" ma:hidden="true" ma:index="14" ma:displayName="E-Mail Sender" name="EmailSender" ma:internalName="EmailSender">
      <xsd:simpleType>
        <xsd:restriction base="dms:Note">
          <xsd:maxLength value="255"/>
        </xsd:restriction>
      </xsd:simpleType>
    </xsd:element>
    <xsd:element nillable="true" ma:hidden="true" ma:index="15" ma:displayName="E-Mail To" name="EmailTo" ma:internalName="EmailTo">
      <xsd:simpleType>
        <xsd:restriction base="dms:Note">
          <xsd:maxLength value="255"/>
        </xsd:restriction>
      </xsd:simpleType>
    </xsd:element>
    <xsd:element nillable="true" ma:hidden="true" ma:index="16" ma:displayName="E-Mail Cc" name="EmailCc" ma:internalName="EmailCc">
      <xsd:simpleType>
        <xsd:restriction base="dms:Note">
          <xsd:maxLength value="255"/>
        </xsd:restriction>
      </xsd:simpleType>
    </xsd:element>
    <xsd:element nillable="true" ma:hidden="true" ma:index="17" ma:displayName="E-Mail From" name="EmailFrom" ma:internalName="EmailFrom">
      <xsd:simpleType>
        <xsd:restriction base="dms:Text"/>
      </xsd:simpleType>
    </xsd:element>
    <xsd:element nillable="true" ma:hidden="true" ma:index="18" ma:displayName="E-Mail Subject" name="EmailSubject" ma:internalName="EmailSubject">
      <xsd:simpleType>
        <xsd:restriction base="dms:Text"/>
      </xsd:simpleType>
    </xsd:element>
  </xsd:schema>
  <xsd:schema xmlns:dms="http://schemas.microsoft.com/office/2006/documentManagement/types" xmlns:xsd="http://www.w3.org/2001/XMLSchema" xmlns:pc="http://schemas.microsoft.com/office/infopath/2007/PartnerControls" xmlns:xs="http://www.w3.org/2001/XMLSchema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illable="true" ma:list="UserInfo" ma:index="8" ma:displayName="Owner" name="Owner" ma:internalName="Owner">
      <xsd:complexType>
        <xsd:complexContent>
          <xsd:extension base="dms:User">
            <xsd:sequence>
              <xsd:element maxOccurs="unbounded" name="UserInfo" minOccurs="0">
                <xsd:complexType>
                  <xsd:sequence>
                    <xsd:element type="xsd:string" name="DisplayName" minOccurs="0"/>
                    <xsd:element nillable="true" type="dms:UserId" name="AccountId" minOccurs="0"/>
                    <xsd:element type="xsd:string" name="AccountType" minOccurs="0"/>
                  </xsd:sequence>
                </xsd:complexType>
              </xsd:element>
            </xsd:sequence>
          </xsd:extension>
        </xsd:complexContent>
      </xsd:complexType>
    </xsd:element>
    <xsd:element nillable="true" ma:index="9" ma:displayName="Status" name="Status" ma:internalName="Status" ma:default="Draft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illable="true" ma:index="13" ma:displayName="Related Items" name="RelatedItems" ma:internalName="RelatedItems">
      <xsd:simpleType>
        <xsd:restriction base="dms:Unknown"/>
      </xsd:simpleType>
    </xsd:element>
  </xsd:schema>
  <xsd:schema xmlns:dms="http://schemas.microsoft.com/office/2006/documentManagement/types" xmlns:xsd="http://www.w3.org/2001/XMLSchema" xmlns:pc="http://schemas.microsoft.com/office/infopath/2007/PartnerControls" xmlns:xs="http://www.w3.org/2001/XMLSchema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illable="true" ma:index="10" ma:displayName="Document ID Value" name="_dlc_DocId" ma:description="The value of the document ID assigned to this item." ma:internalName="_dlc_DocId" ma:readOnly="true">
      <xsd:simpleType>
        <xsd:restriction base="dms:Text"/>
      </xsd:simpleType>
    </xsd:element>
    <xsd:element nillable="true" ma:hidden="true" ma:index="11" ma:displayName="Document ID" name="_dlc_DocIdUrl" ma:description="Permanent link to this document." ma:internalName="_dlc_DocIdUrl" ma:readOnly="true">
      <xsd:complexType>
        <xsd:complexContent>
          <xsd:extension base="dms:URL">
            <xsd:sequence>
              <xsd:element nillable="true" type="dms:ValidUrl" name="Url" minOccurs="0"/>
              <xsd:element nillable="true" type="xsd:string" name="Description"/>
            </xsd:sequence>
          </xsd:extension>
        </xsd:complexContent>
      </xsd:complexType>
    </xsd:element>
    <xsd:element nillable="true" ma:hidden="true" ma:index="12" ma:displayName="Persist ID" name="_dlc_DocIdPersistId" ma:description="Keep ID on add." ma:internalName="_dlc_DocIdPersistId" ma:readOnly="true">
      <xsd:simpleType>
        <xsd:restriction base="dms:Boolean"/>
      </xsd:simpleType>
    </xsd:element>
  </xsd:schema>
  <xsd:schema xmlns:dms="http://schemas.microsoft.com/office/2006/documentManagement/types" xmlns:xsd="http://www.w3.org/2001/XMLSchema" xmlns:pc="http://schemas.microsoft.com/office/infopath/2007/PartnerControls" xmlns:xs="http://www.w3.org/2001/XMLSchema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illable="true" ma:hidden="true" ma:index="19" ma:displayName="E-Mail Headers" name="EmailHeaders" ma:internalName="EmailHeaders">
      <xsd:simpleType>
        <xsd:restriction base="dms:Note"/>
      </xsd:simpleType>
    </xsd:element>
  </xsd:schema>
  <xsd:schema xmlns:xsi="http://www.w3.org/2001/XMLSchema-instance" xmlns="http://schemas.openxmlformats.org/package/2006/metadata/core-properties" xmlns:odoc="http://schemas.microsoft.com/internal/obd" xmlns:xsd="http://www.w3.org/2001/XMLSchema" xmlns:dc="http://purl.org/dc/elements/1.1/" xmlns:dcterms="http://purl.org/dc/terms/" attributeFormDefault="unqualified" targetNamespace="http://schemas.openxmlformats.org/package/2006/metadata/core-properties" elementFormDefault="qualified" blockDefault="#all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type="CT_coreProperties" name="coreProperties"/>
    <xsd:complexType name="CT_coreProperties">
      <xsd:all>
        <xsd:element maxOccurs="1" ref="dc:creator" minOccurs="0"/>
        <xsd:element maxOccurs="1" ref="dcterms:created" minOccurs="0"/>
        <xsd:element maxOccurs="1" ref="dc:identifier" minOccurs="0"/>
        <xsd:element maxOccurs="1" ma:index="0" ma:displayName="Content Type" type="xsd:string" name="contentType" minOccurs="0"/>
        <xsd:element maxOccurs="1" ref="dc:title" ma:index="4" ma:displayName="Title" minOccurs="0"/>
        <xsd:element maxOccurs="1" ref="dc:subject" minOccurs="0"/>
        <xsd:element maxOccurs="1" ref="dc:description" minOccurs="0"/>
        <xsd:element maxOccurs="1" type="xsd:string" name="keywords" minOccurs="0"/>
        <xsd:element maxOccurs="1" ref="dc:language" minOccurs="0"/>
        <xsd:element maxOccurs="1" type="xsd:string" name="category" minOccurs="0"/>
        <xsd:element maxOccurs="1" type="xsd:string" name="version" minOccurs="0"/>
        <xsd:element maxOccurs="1" type="xsd:string" name="revision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type="xsd:string" name="lastModifiedBy" minOccurs="0"/>
        <xsd:element maxOccurs="1" ref="dcterms:modified" minOccurs="0"/>
        <xsd:element maxOccurs="1" type="xsd:string" name="contentStatus" minOccurs="0"/>
      </xsd:all>
    </xsd:complexType>
  </xsd:schema>
  <xs:schema xmlns:pc="http://schemas.microsoft.com/office/infopath/2007/PartnerControls" xmlns:xs="http://www.w3.org/2001/XMLSchema" attributeFormDefault="unqualified" targetNamespace="http://schemas.microsoft.com/office/infopath/2007/PartnerControls" elementFormDefault="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axOccurs="unbounded" ref="pc:BDCEntity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axOccurs="unbounded" ref="pc:TermInfo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xsi="http://www.w3.org/2001/XMLSchema-instance" xmlns:p="http://schemas.microsoft.com/office/2006/metadata/properties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properties/metaAttributes"/>
    <ds:schemaRef ds:uri="http://schemas.microsoft.com/office/2006/metadata/contentType"/>
    <ds:schemaRef ds:uri="http://schemas.microsoft.com/sharepoint/v4"/>
    <ds:schemaRef ds:uri="17c5c574-4f42-45b3-8a7f-77d8e859d074"/>
    <ds:schemaRef ds:uri="http://schemas.microsoft.com/office/2006/metadata/properties"/>
    <ds:schemaRef ds:uri="66EEDB98-F073-460B-B9B0-9643F9FE785E"/>
    <ds:schemaRef ds:uri="http://www.w3.org/2001/XMLSchema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internal/obd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C485996-3FFE-4CDA-B50B-9E24D84725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971</Words>
  <Characters>5536</Characters>
  <Application>Microsoft Office Word</Application>
  <DocSecurity>0</DocSecurity>
  <Lines>46</Lines>
  <Paragraphs>12</Paragraphs>
  <ScaleCrop>false</ScaleCrop>
  <Company>Huawei</Company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 User</cp:lastModifiedBy>
  <cp:revision>7</cp:revision>
  <cp:lastPrinted>2018-08-14T00:59:00Z</cp:lastPrinted>
  <dcterms:created xsi:type="dcterms:W3CDTF">2025-08-14T04:16:00Z</dcterms:created>
  <dcterms:modified xsi:type="dcterms:W3CDTF">2025-08-14T08:39:00Z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KSOProductBuildVer">
    <vt:lpwstr>2052-0.0.0.0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1753696734</vt:lpwstr>
  </property>
</Properties>
</file>